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CDD43" w14:textId="39AA87E6" w:rsidR="00C41356" w:rsidRPr="00C41356" w:rsidRDefault="00C41356" w:rsidP="00C41356">
      <w:pPr>
        <w:tabs>
          <w:tab w:val="right" w:pos="9639"/>
        </w:tabs>
        <w:spacing w:after="0"/>
        <w:rPr>
          <w:rFonts w:ascii="Arial" w:eastAsia="宋体" w:hAnsi="Arial"/>
          <w:b/>
          <w:i/>
          <w:noProof/>
          <w:sz w:val="28"/>
        </w:rPr>
      </w:pPr>
      <w:r w:rsidRPr="00C41356">
        <w:rPr>
          <w:rFonts w:ascii="Arial" w:eastAsia="宋体" w:hAnsi="Arial"/>
          <w:b/>
          <w:noProof/>
          <w:sz w:val="24"/>
        </w:rPr>
        <w:t>3GPP TSG-SA WG2 Meeting #134</w:t>
      </w:r>
      <w:r w:rsidRPr="00C41356">
        <w:rPr>
          <w:rFonts w:ascii="Arial" w:eastAsia="宋体" w:hAnsi="Arial"/>
          <w:b/>
          <w:i/>
          <w:noProof/>
          <w:sz w:val="28"/>
        </w:rPr>
        <w:tab/>
      </w:r>
      <w:hyperlink r:id="rId9" w:history="1">
        <w:r w:rsidRPr="00C41356">
          <w:rPr>
            <w:rFonts w:ascii="Arial" w:eastAsia="宋体" w:hAnsi="Arial"/>
            <w:b/>
            <w:i/>
            <w:noProof/>
            <w:sz w:val="28"/>
          </w:rPr>
          <w:t>S2-1</w:t>
        </w:r>
      </w:hyperlink>
      <w:r w:rsidRPr="00C41356">
        <w:rPr>
          <w:rFonts w:ascii="Arial" w:eastAsia="宋体" w:hAnsi="Arial"/>
          <w:b/>
          <w:i/>
          <w:noProof/>
          <w:sz w:val="28"/>
        </w:rPr>
        <w:t>90</w:t>
      </w:r>
      <w:r w:rsidR="007E4CA4" w:rsidRPr="007E4CA4">
        <w:rPr>
          <w:rFonts w:ascii="Arial" w:eastAsia="宋体" w:hAnsi="Arial"/>
          <w:b/>
          <w:i/>
          <w:noProof/>
          <w:sz w:val="28"/>
        </w:rPr>
        <w:t>8007</w:t>
      </w:r>
    </w:p>
    <w:p w14:paraId="514110C8" w14:textId="77777777" w:rsidR="00C41356" w:rsidRPr="00C41356" w:rsidRDefault="00C41356" w:rsidP="00C41356">
      <w:pPr>
        <w:spacing w:after="120"/>
        <w:outlineLvl w:val="0"/>
        <w:rPr>
          <w:rFonts w:ascii="Arial" w:eastAsia="宋体" w:hAnsi="Arial"/>
          <w:b/>
          <w:noProof/>
          <w:sz w:val="24"/>
        </w:rPr>
      </w:pPr>
      <w:r w:rsidRPr="00C41356">
        <w:rPr>
          <w:rFonts w:ascii="Arial" w:eastAsia="宋体" w:hAnsi="Arial"/>
          <w:b/>
          <w:noProof/>
          <w:sz w:val="24"/>
        </w:rPr>
        <w:t>Sapporo,</w:t>
      </w:r>
      <w:r w:rsidR="006721D8">
        <w:rPr>
          <w:rFonts w:ascii="Arial" w:eastAsia="宋体" w:hAnsi="Arial"/>
          <w:b/>
          <w:noProof/>
          <w:sz w:val="24"/>
        </w:rPr>
        <w:t xml:space="preserve"> Japan, 24th Jun –28th Jun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F42E5" w14:textId="77777777" w:rsidTr="00547111">
        <w:tc>
          <w:tcPr>
            <w:tcW w:w="9641" w:type="dxa"/>
            <w:gridSpan w:val="9"/>
            <w:tcBorders>
              <w:top w:val="single" w:sz="4" w:space="0" w:color="auto"/>
              <w:left w:val="single" w:sz="4" w:space="0" w:color="auto"/>
              <w:right w:val="single" w:sz="4" w:space="0" w:color="auto"/>
            </w:tcBorders>
          </w:tcPr>
          <w:p w14:paraId="482DA0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6E23AC" w14:textId="77777777" w:rsidTr="00547111">
        <w:tc>
          <w:tcPr>
            <w:tcW w:w="9641" w:type="dxa"/>
            <w:gridSpan w:val="9"/>
            <w:tcBorders>
              <w:left w:val="single" w:sz="4" w:space="0" w:color="auto"/>
              <w:right w:val="single" w:sz="4" w:space="0" w:color="auto"/>
            </w:tcBorders>
          </w:tcPr>
          <w:p w14:paraId="5C661CDD" w14:textId="77777777" w:rsidR="001E41F3" w:rsidRDefault="001E41F3">
            <w:pPr>
              <w:pStyle w:val="CRCoverPage"/>
              <w:spacing w:after="0"/>
              <w:jc w:val="center"/>
              <w:rPr>
                <w:noProof/>
              </w:rPr>
            </w:pPr>
            <w:r>
              <w:rPr>
                <w:b/>
                <w:noProof/>
                <w:sz w:val="32"/>
              </w:rPr>
              <w:t>CHANGE REQUEST</w:t>
            </w:r>
          </w:p>
        </w:tc>
      </w:tr>
      <w:tr w:rsidR="001E41F3" w14:paraId="6F340EA7" w14:textId="77777777" w:rsidTr="00547111">
        <w:tc>
          <w:tcPr>
            <w:tcW w:w="9641" w:type="dxa"/>
            <w:gridSpan w:val="9"/>
            <w:tcBorders>
              <w:left w:val="single" w:sz="4" w:space="0" w:color="auto"/>
              <w:right w:val="single" w:sz="4" w:space="0" w:color="auto"/>
            </w:tcBorders>
          </w:tcPr>
          <w:p w14:paraId="205B7213" w14:textId="77777777" w:rsidR="001E41F3" w:rsidRDefault="001E41F3">
            <w:pPr>
              <w:pStyle w:val="CRCoverPage"/>
              <w:spacing w:after="0"/>
              <w:rPr>
                <w:noProof/>
                <w:sz w:val="8"/>
                <w:szCs w:val="8"/>
              </w:rPr>
            </w:pPr>
          </w:p>
        </w:tc>
      </w:tr>
      <w:tr w:rsidR="001E41F3" w14:paraId="3A1FDD35" w14:textId="77777777" w:rsidTr="00547111">
        <w:tc>
          <w:tcPr>
            <w:tcW w:w="142" w:type="dxa"/>
            <w:tcBorders>
              <w:left w:val="single" w:sz="4" w:space="0" w:color="auto"/>
            </w:tcBorders>
          </w:tcPr>
          <w:p w14:paraId="3B230F02" w14:textId="77777777" w:rsidR="001E41F3" w:rsidRDefault="001E41F3">
            <w:pPr>
              <w:pStyle w:val="CRCoverPage"/>
              <w:spacing w:after="0"/>
              <w:jc w:val="right"/>
              <w:rPr>
                <w:noProof/>
              </w:rPr>
            </w:pPr>
          </w:p>
        </w:tc>
        <w:tc>
          <w:tcPr>
            <w:tcW w:w="1559" w:type="dxa"/>
            <w:shd w:val="pct30" w:color="FFFF00" w:fill="auto"/>
          </w:tcPr>
          <w:p w14:paraId="4B03A0C2" w14:textId="77777777" w:rsidR="001E41F3" w:rsidRPr="00410371" w:rsidRDefault="00C41356" w:rsidP="00E13F3D">
            <w:pPr>
              <w:pStyle w:val="CRCoverPage"/>
              <w:spacing w:after="0"/>
              <w:jc w:val="right"/>
              <w:rPr>
                <w:b/>
                <w:noProof/>
                <w:sz w:val="28"/>
              </w:rPr>
            </w:pPr>
            <w:r>
              <w:rPr>
                <w:b/>
                <w:noProof/>
                <w:sz w:val="28"/>
              </w:rPr>
              <w:t>23.503</w:t>
            </w:r>
          </w:p>
        </w:tc>
        <w:tc>
          <w:tcPr>
            <w:tcW w:w="709" w:type="dxa"/>
          </w:tcPr>
          <w:p w14:paraId="653B14E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9EE23A" w14:textId="77777777" w:rsidR="001E41F3" w:rsidRPr="00410371" w:rsidRDefault="00901F06" w:rsidP="00547111">
            <w:pPr>
              <w:pStyle w:val="CRCoverPage"/>
              <w:spacing w:after="0"/>
              <w:rPr>
                <w:noProof/>
              </w:rPr>
            </w:pPr>
            <w:r>
              <w:rPr>
                <w:b/>
                <w:noProof/>
                <w:sz w:val="28"/>
              </w:rPr>
              <w:t>0300</w:t>
            </w:r>
          </w:p>
        </w:tc>
        <w:tc>
          <w:tcPr>
            <w:tcW w:w="709" w:type="dxa"/>
          </w:tcPr>
          <w:p w14:paraId="38599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FEC880" w14:textId="678DD89A" w:rsidR="001E41F3" w:rsidRPr="00410371" w:rsidRDefault="00C76B7D" w:rsidP="00C41356">
            <w:pPr>
              <w:pStyle w:val="CRCoverPage"/>
              <w:spacing w:after="0"/>
              <w:jc w:val="center"/>
              <w:rPr>
                <w:b/>
                <w:noProof/>
              </w:rPr>
            </w:pPr>
            <w:r>
              <w:rPr>
                <w:b/>
                <w:noProof/>
                <w:sz w:val="28"/>
              </w:rPr>
              <w:t>1</w:t>
            </w:r>
            <w:r w:rsidRPr="00410371">
              <w:rPr>
                <w:b/>
                <w:noProof/>
              </w:rPr>
              <w:t xml:space="preserve"> </w:t>
            </w:r>
          </w:p>
        </w:tc>
        <w:tc>
          <w:tcPr>
            <w:tcW w:w="2410" w:type="dxa"/>
          </w:tcPr>
          <w:p w14:paraId="4C5EB3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0FE63B" w14:textId="77777777" w:rsidR="001E41F3" w:rsidRPr="00410371" w:rsidRDefault="00C41356">
            <w:pPr>
              <w:pStyle w:val="CRCoverPage"/>
              <w:spacing w:after="0"/>
              <w:jc w:val="center"/>
              <w:rPr>
                <w:noProof/>
                <w:sz w:val="28"/>
              </w:rPr>
            </w:pPr>
            <w:r>
              <w:rPr>
                <w:b/>
                <w:noProof/>
                <w:sz w:val="28"/>
              </w:rPr>
              <w:t>1</w:t>
            </w:r>
            <w:r w:rsidR="001F711B">
              <w:rPr>
                <w:b/>
                <w:noProof/>
                <w:sz w:val="28"/>
              </w:rPr>
              <w:t>6.1</w:t>
            </w:r>
            <w:r>
              <w:rPr>
                <w:b/>
                <w:noProof/>
                <w:sz w:val="28"/>
              </w:rPr>
              <w:t>.0</w:t>
            </w:r>
          </w:p>
        </w:tc>
        <w:tc>
          <w:tcPr>
            <w:tcW w:w="143" w:type="dxa"/>
            <w:tcBorders>
              <w:right w:val="single" w:sz="4" w:space="0" w:color="auto"/>
            </w:tcBorders>
          </w:tcPr>
          <w:p w14:paraId="45005DEB" w14:textId="77777777" w:rsidR="001E41F3" w:rsidRDefault="001E41F3">
            <w:pPr>
              <w:pStyle w:val="CRCoverPage"/>
              <w:spacing w:after="0"/>
              <w:rPr>
                <w:noProof/>
              </w:rPr>
            </w:pPr>
          </w:p>
        </w:tc>
      </w:tr>
      <w:tr w:rsidR="001E41F3" w14:paraId="143B4AE7" w14:textId="77777777" w:rsidTr="00547111">
        <w:tc>
          <w:tcPr>
            <w:tcW w:w="9641" w:type="dxa"/>
            <w:gridSpan w:val="9"/>
            <w:tcBorders>
              <w:left w:val="single" w:sz="4" w:space="0" w:color="auto"/>
              <w:right w:val="single" w:sz="4" w:space="0" w:color="auto"/>
            </w:tcBorders>
          </w:tcPr>
          <w:p w14:paraId="7376161D" w14:textId="77777777" w:rsidR="001E41F3" w:rsidRDefault="001E41F3">
            <w:pPr>
              <w:pStyle w:val="CRCoverPage"/>
              <w:spacing w:after="0"/>
              <w:rPr>
                <w:noProof/>
              </w:rPr>
            </w:pPr>
          </w:p>
        </w:tc>
      </w:tr>
      <w:tr w:rsidR="001E41F3" w14:paraId="6005B56A" w14:textId="77777777" w:rsidTr="00547111">
        <w:tc>
          <w:tcPr>
            <w:tcW w:w="9641" w:type="dxa"/>
            <w:gridSpan w:val="9"/>
            <w:tcBorders>
              <w:top w:val="single" w:sz="4" w:space="0" w:color="auto"/>
            </w:tcBorders>
          </w:tcPr>
          <w:p w14:paraId="41B536D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5ED38DE6" w14:textId="77777777" w:rsidTr="00547111">
        <w:tc>
          <w:tcPr>
            <w:tcW w:w="9641" w:type="dxa"/>
            <w:gridSpan w:val="9"/>
          </w:tcPr>
          <w:p w14:paraId="560D7F25" w14:textId="77777777" w:rsidR="001E41F3" w:rsidRDefault="001E41F3">
            <w:pPr>
              <w:pStyle w:val="CRCoverPage"/>
              <w:spacing w:after="0"/>
              <w:rPr>
                <w:noProof/>
                <w:sz w:val="8"/>
                <w:szCs w:val="8"/>
              </w:rPr>
            </w:pPr>
          </w:p>
        </w:tc>
      </w:tr>
    </w:tbl>
    <w:p w14:paraId="74F79A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9FF08D" w14:textId="77777777" w:rsidTr="00A7671C">
        <w:tc>
          <w:tcPr>
            <w:tcW w:w="2835" w:type="dxa"/>
          </w:tcPr>
          <w:p w14:paraId="59E0BB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7AA4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AA22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2B99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B222DD" w14:textId="77777777" w:rsidR="00F25D98" w:rsidRDefault="00F25D98" w:rsidP="001E41F3">
            <w:pPr>
              <w:pStyle w:val="CRCoverPage"/>
              <w:spacing w:after="0"/>
              <w:jc w:val="center"/>
              <w:rPr>
                <w:b/>
                <w:caps/>
                <w:noProof/>
              </w:rPr>
            </w:pPr>
          </w:p>
        </w:tc>
        <w:tc>
          <w:tcPr>
            <w:tcW w:w="2126" w:type="dxa"/>
          </w:tcPr>
          <w:p w14:paraId="11F03C8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F8C8B" w14:textId="77777777" w:rsidR="00F25D98" w:rsidRDefault="00F25D98" w:rsidP="001E41F3">
            <w:pPr>
              <w:pStyle w:val="CRCoverPage"/>
              <w:spacing w:after="0"/>
              <w:jc w:val="center"/>
              <w:rPr>
                <w:b/>
                <w:caps/>
                <w:noProof/>
              </w:rPr>
            </w:pPr>
          </w:p>
        </w:tc>
        <w:tc>
          <w:tcPr>
            <w:tcW w:w="1418" w:type="dxa"/>
            <w:tcBorders>
              <w:left w:val="nil"/>
            </w:tcBorders>
          </w:tcPr>
          <w:p w14:paraId="2ECF87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8D9BD3" w14:textId="77777777" w:rsidR="00F25D98" w:rsidRDefault="00C41356" w:rsidP="001E41F3">
            <w:pPr>
              <w:pStyle w:val="CRCoverPage"/>
              <w:spacing w:after="0"/>
              <w:jc w:val="center"/>
              <w:rPr>
                <w:b/>
                <w:bCs/>
                <w:caps/>
                <w:noProof/>
              </w:rPr>
            </w:pPr>
            <w:r>
              <w:rPr>
                <w:b/>
                <w:bCs/>
                <w:caps/>
                <w:noProof/>
              </w:rPr>
              <w:t>x</w:t>
            </w:r>
          </w:p>
        </w:tc>
      </w:tr>
    </w:tbl>
    <w:p w14:paraId="73DC37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5C4041" w14:textId="77777777" w:rsidTr="00547111">
        <w:tc>
          <w:tcPr>
            <w:tcW w:w="9640" w:type="dxa"/>
            <w:gridSpan w:val="11"/>
          </w:tcPr>
          <w:p w14:paraId="624CE0E3" w14:textId="77777777" w:rsidR="001E41F3" w:rsidRDefault="001E41F3">
            <w:pPr>
              <w:pStyle w:val="CRCoverPage"/>
              <w:spacing w:after="0"/>
              <w:rPr>
                <w:noProof/>
                <w:sz w:val="8"/>
                <w:szCs w:val="8"/>
              </w:rPr>
            </w:pPr>
          </w:p>
        </w:tc>
      </w:tr>
      <w:tr w:rsidR="001E41F3" w14:paraId="62B18865" w14:textId="77777777" w:rsidTr="00547111">
        <w:tc>
          <w:tcPr>
            <w:tcW w:w="1843" w:type="dxa"/>
            <w:tcBorders>
              <w:top w:val="single" w:sz="4" w:space="0" w:color="auto"/>
              <w:left w:val="single" w:sz="4" w:space="0" w:color="auto"/>
            </w:tcBorders>
          </w:tcPr>
          <w:p w14:paraId="0019C4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9CF45" w14:textId="77777777" w:rsidR="001E41F3" w:rsidRDefault="00901F06">
            <w:pPr>
              <w:pStyle w:val="CRCoverPage"/>
              <w:spacing w:after="0"/>
              <w:ind w:left="100"/>
              <w:rPr>
                <w:noProof/>
              </w:rPr>
            </w:pPr>
            <w:r>
              <w:rPr>
                <w:noProof/>
              </w:rPr>
              <w:t>Missing description on AF request trigger</w:t>
            </w:r>
          </w:p>
        </w:tc>
      </w:tr>
      <w:tr w:rsidR="001E41F3" w14:paraId="1AB21DC3" w14:textId="77777777" w:rsidTr="00547111">
        <w:tc>
          <w:tcPr>
            <w:tcW w:w="1843" w:type="dxa"/>
            <w:tcBorders>
              <w:left w:val="single" w:sz="4" w:space="0" w:color="auto"/>
            </w:tcBorders>
          </w:tcPr>
          <w:p w14:paraId="4FCA7B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FA9EFD" w14:textId="77777777" w:rsidR="001E41F3" w:rsidRDefault="001E41F3">
            <w:pPr>
              <w:pStyle w:val="CRCoverPage"/>
              <w:spacing w:after="0"/>
              <w:rPr>
                <w:noProof/>
                <w:sz w:val="8"/>
                <w:szCs w:val="8"/>
              </w:rPr>
            </w:pPr>
          </w:p>
        </w:tc>
      </w:tr>
      <w:tr w:rsidR="001E41F3" w14:paraId="65D3EBE8" w14:textId="77777777" w:rsidTr="00547111">
        <w:tc>
          <w:tcPr>
            <w:tcW w:w="1843" w:type="dxa"/>
            <w:tcBorders>
              <w:left w:val="single" w:sz="4" w:space="0" w:color="auto"/>
            </w:tcBorders>
          </w:tcPr>
          <w:p w14:paraId="3E2C911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C7E61E" w14:textId="77777777" w:rsidR="001E41F3" w:rsidRDefault="00C41356">
            <w:pPr>
              <w:pStyle w:val="CRCoverPage"/>
              <w:spacing w:after="0"/>
              <w:ind w:left="100"/>
              <w:rPr>
                <w:noProof/>
              </w:rPr>
            </w:pPr>
            <w:r>
              <w:rPr>
                <w:noProof/>
              </w:rPr>
              <w:t>Huawei, HiSilicon</w:t>
            </w:r>
          </w:p>
        </w:tc>
      </w:tr>
      <w:tr w:rsidR="001E41F3" w14:paraId="4CED0348" w14:textId="77777777" w:rsidTr="00547111">
        <w:tc>
          <w:tcPr>
            <w:tcW w:w="1843" w:type="dxa"/>
            <w:tcBorders>
              <w:left w:val="single" w:sz="4" w:space="0" w:color="auto"/>
            </w:tcBorders>
          </w:tcPr>
          <w:p w14:paraId="0E0E096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8BCAB9" w14:textId="77777777" w:rsidR="001E41F3" w:rsidRDefault="00C41356" w:rsidP="00547111">
            <w:pPr>
              <w:pStyle w:val="CRCoverPage"/>
              <w:spacing w:after="0"/>
              <w:ind w:left="100"/>
              <w:rPr>
                <w:noProof/>
              </w:rPr>
            </w:pPr>
            <w:r w:rsidRPr="00BD766F">
              <w:rPr>
                <w:noProof/>
              </w:rPr>
              <w:t>SA2</w:t>
            </w:r>
          </w:p>
        </w:tc>
      </w:tr>
      <w:tr w:rsidR="001E41F3" w14:paraId="71C6EB5B" w14:textId="77777777" w:rsidTr="00547111">
        <w:tc>
          <w:tcPr>
            <w:tcW w:w="1843" w:type="dxa"/>
            <w:tcBorders>
              <w:left w:val="single" w:sz="4" w:space="0" w:color="auto"/>
            </w:tcBorders>
          </w:tcPr>
          <w:p w14:paraId="3BA3C6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016686" w14:textId="77777777" w:rsidR="001E41F3" w:rsidRDefault="001E41F3">
            <w:pPr>
              <w:pStyle w:val="CRCoverPage"/>
              <w:spacing w:after="0"/>
              <w:rPr>
                <w:noProof/>
                <w:sz w:val="8"/>
                <w:szCs w:val="8"/>
              </w:rPr>
            </w:pPr>
          </w:p>
        </w:tc>
      </w:tr>
      <w:tr w:rsidR="001E41F3" w14:paraId="012D4F33" w14:textId="77777777" w:rsidTr="00547111">
        <w:tc>
          <w:tcPr>
            <w:tcW w:w="1843" w:type="dxa"/>
            <w:tcBorders>
              <w:left w:val="single" w:sz="4" w:space="0" w:color="auto"/>
            </w:tcBorders>
          </w:tcPr>
          <w:p w14:paraId="774009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BD4969" w14:textId="77777777" w:rsidR="001E41F3" w:rsidRDefault="00C41356">
            <w:pPr>
              <w:pStyle w:val="CRCoverPage"/>
              <w:spacing w:after="0"/>
              <w:ind w:left="100"/>
              <w:rPr>
                <w:noProof/>
              </w:rPr>
            </w:pPr>
            <w:r>
              <w:rPr>
                <w:noProof/>
              </w:rPr>
              <w:t>5GS_Ph1</w:t>
            </w:r>
            <w:r w:rsidR="00901F06">
              <w:rPr>
                <w:noProof/>
              </w:rPr>
              <w:t>, TEI16</w:t>
            </w:r>
          </w:p>
        </w:tc>
        <w:tc>
          <w:tcPr>
            <w:tcW w:w="567" w:type="dxa"/>
            <w:tcBorders>
              <w:left w:val="nil"/>
            </w:tcBorders>
          </w:tcPr>
          <w:p w14:paraId="6EB633B5" w14:textId="77777777" w:rsidR="001E41F3" w:rsidRDefault="001E41F3">
            <w:pPr>
              <w:pStyle w:val="CRCoverPage"/>
              <w:spacing w:after="0"/>
              <w:ind w:right="100"/>
              <w:rPr>
                <w:noProof/>
              </w:rPr>
            </w:pPr>
          </w:p>
        </w:tc>
        <w:tc>
          <w:tcPr>
            <w:tcW w:w="1417" w:type="dxa"/>
            <w:gridSpan w:val="3"/>
            <w:tcBorders>
              <w:left w:val="nil"/>
            </w:tcBorders>
          </w:tcPr>
          <w:p w14:paraId="5EEA9C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872898" w14:textId="77777777" w:rsidR="001E41F3" w:rsidRDefault="006721D8">
            <w:pPr>
              <w:pStyle w:val="CRCoverPage"/>
              <w:spacing w:after="0"/>
              <w:ind w:left="100"/>
              <w:rPr>
                <w:noProof/>
              </w:rPr>
            </w:pPr>
            <w:r>
              <w:rPr>
                <w:noProof/>
              </w:rPr>
              <w:t>2019-06-</w:t>
            </w:r>
            <w:r w:rsidR="00C41356">
              <w:rPr>
                <w:noProof/>
              </w:rPr>
              <w:t>17</w:t>
            </w:r>
          </w:p>
        </w:tc>
      </w:tr>
      <w:tr w:rsidR="001E41F3" w14:paraId="7441385A" w14:textId="77777777" w:rsidTr="00547111">
        <w:tc>
          <w:tcPr>
            <w:tcW w:w="1843" w:type="dxa"/>
            <w:tcBorders>
              <w:left w:val="single" w:sz="4" w:space="0" w:color="auto"/>
            </w:tcBorders>
          </w:tcPr>
          <w:p w14:paraId="4244144B" w14:textId="77777777" w:rsidR="001E41F3" w:rsidRDefault="001E41F3">
            <w:pPr>
              <w:pStyle w:val="CRCoverPage"/>
              <w:spacing w:after="0"/>
              <w:rPr>
                <w:b/>
                <w:i/>
                <w:noProof/>
                <w:sz w:val="8"/>
                <w:szCs w:val="8"/>
              </w:rPr>
            </w:pPr>
          </w:p>
        </w:tc>
        <w:tc>
          <w:tcPr>
            <w:tcW w:w="1986" w:type="dxa"/>
            <w:gridSpan w:val="4"/>
          </w:tcPr>
          <w:p w14:paraId="48CB6700" w14:textId="77777777" w:rsidR="001E41F3" w:rsidRDefault="001E41F3">
            <w:pPr>
              <w:pStyle w:val="CRCoverPage"/>
              <w:spacing w:after="0"/>
              <w:rPr>
                <w:noProof/>
                <w:sz w:val="8"/>
                <w:szCs w:val="8"/>
              </w:rPr>
            </w:pPr>
          </w:p>
        </w:tc>
        <w:tc>
          <w:tcPr>
            <w:tcW w:w="2267" w:type="dxa"/>
            <w:gridSpan w:val="2"/>
          </w:tcPr>
          <w:p w14:paraId="3E3B4391" w14:textId="77777777" w:rsidR="001E41F3" w:rsidRDefault="001E41F3">
            <w:pPr>
              <w:pStyle w:val="CRCoverPage"/>
              <w:spacing w:after="0"/>
              <w:rPr>
                <w:noProof/>
                <w:sz w:val="8"/>
                <w:szCs w:val="8"/>
              </w:rPr>
            </w:pPr>
          </w:p>
        </w:tc>
        <w:tc>
          <w:tcPr>
            <w:tcW w:w="1417" w:type="dxa"/>
            <w:gridSpan w:val="3"/>
          </w:tcPr>
          <w:p w14:paraId="029BDFFB" w14:textId="77777777" w:rsidR="001E41F3" w:rsidRDefault="001E41F3">
            <w:pPr>
              <w:pStyle w:val="CRCoverPage"/>
              <w:spacing w:after="0"/>
              <w:rPr>
                <w:noProof/>
                <w:sz w:val="8"/>
                <w:szCs w:val="8"/>
              </w:rPr>
            </w:pPr>
          </w:p>
        </w:tc>
        <w:tc>
          <w:tcPr>
            <w:tcW w:w="2127" w:type="dxa"/>
            <w:tcBorders>
              <w:right w:val="single" w:sz="4" w:space="0" w:color="auto"/>
            </w:tcBorders>
          </w:tcPr>
          <w:p w14:paraId="30EC4C8B" w14:textId="77777777" w:rsidR="001E41F3" w:rsidRDefault="001E41F3">
            <w:pPr>
              <w:pStyle w:val="CRCoverPage"/>
              <w:spacing w:after="0"/>
              <w:rPr>
                <w:noProof/>
                <w:sz w:val="8"/>
                <w:szCs w:val="8"/>
              </w:rPr>
            </w:pPr>
          </w:p>
        </w:tc>
      </w:tr>
      <w:tr w:rsidR="001E41F3" w14:paraId="2F161939" w14:textId="77777777" w:rsidTr="00547111">
        <w:trPr>
          <w:cantSplit/>
        </w:trPr>
        <w:tc>
          <w:tcPr>
            <w:tcW w:w="1843" w:type="dxa"/>
            <w:tcBorders>
              <w:left w:val="single" w:sz="4" w:space="0" w:color="auto"/>
            </w:tcBorders>
          </w:tcPr>
          <w:p w14:paraId="051BCC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6929B03" w14:textId="77777777" w:rsidR="001E41F3" w:rsidRDefault="00901F06" w:rsidP="00D24991">
            <w:pPr>
              <w:pStyle w:val="CRCoverPage"/>
              <w:spacing w:after="0"/>
              <w:ind w:left="100" w:right="-609"/>
              <w:rPr>
                <w:b/>
                <w:noProof/>
              </w:rPr>
            </w:pPr>
            <w:r>
              <w:rPr>
                <w:b/>
                <w:noProof/>
              </w:rPr>
              <w:t>F</w:t>
            </w:r>
          </w:p>
        </w:tc>
        <w:tc>
          <w:tcPr>
            <w:tcW w:w="3402" w:type="dxa"/>
            <w:gridSpan w:val="5"/>
            <w:tcBorders>
              <w:left w:val="nil"/>
            </w:tcBorders>
          </w:tcPr>
          <w:p w14:paraId="11518AEC" w14:textId="77777777" w:rsidR="001E41F3" w:rsidRDefault="001E41F3">
            <w:pPr>
              <w:pStyle w:val="CRCoverPage"/>
              <w:spacing w:after="0"/>
              <w:rPr>
                <w:noProof/>
              </w:rPr>
            </w:pPr>
          </w:p>
        </w:tc>
        <w:tc>
          <w:tcPr>
            <w:tcW w:w="1417" w:type="dxa"/>
            <w:gridSpan w:val="3"/>
            <w:tcBorders>
              <w:left w:val="nil"/>
            </w:tcBorders>
          </w:tcPr>
          <w:p w14:paraId="004B48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8CB8F" w14:textId="77777777" w:rsidR="001E41F3" w:rsidRDefault="00C41356">
            <w:pPr>
              <w:pStyle w:val="CRCoverPage"/>
              <w:spacing w:after="0"/>
              <w:ind w:left="100"/>
              <w:rPr>
                <w:noProof/>
              </w:rPr>
            </w:pPr>
            <w:r>
              <w:rPr>
                <w:noProof/>
              </w:rPr>
              <w:t>Rel-1</w:t>
            </w:r>
            <w:r w:rsidR="001F711B">
              <w:rPr>
                <w:noProof/>
              </w:rPr>
              <w:t>6</w:t>
            </w:r>
          </w:p>
        </w:tc>
      </w:tr>
      <w:tr w:rsidR="001E41F3" w14:paraId="0234D1BD" w14:textId="77777777" w:rsidTr="00547111">
        <w:tc>
          <w:tcPr>
            <w:tcW w:w="1843" w:type="dxa"/>
            <w:tcBorders>
              <w:left w:val="single" w:sz="4" w:space="0" w:color="auto"/>
              <w:bottom w:val="single" w:sz="4" w:space="0" w:color="auto"/>
            </w:tcBorders>
          </w:tcPr>
          <w:p w14:paraId="7DD273A0" w14:textId="77777777" w:rsidR="001E41F3" w:rsidRDefault="001E41F3">
            <w:pPr>
              <w:pStyle w:val="CRCoverPage"/>
              <w:spacing w:after="0"/>
              <w:rPr>
                <w:b/>
                <w:i/>
                <w:noProof/>
              </w:rPr>
            </w:pPr>
          </w:p>
        </w:tc>
        <w:tc>
          <w:tcPr>
            <w:tcW w:w="4677" w:type="dxa"/>
            <w:gridSpan w:val="8"/>
            <w:tcBorders>
              <w:bottom w:val="single" w:sz="4" w:space="0" w:color="auto"/>
            </w:tcBorders>
          </w:tcPr>
          <w:p w14:paraId="0DAAAB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8BAA8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191B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8CC0C3" w14:textId="77777777" w:rsidTr="00547111">
        <w:tc>
          <w:tcPr>
            <w:tcW w:w="1843" w:type="dxa"/>
          </w:tcPr>
          <w:p w14:paraId="3F5EF649" w14:textId="77777777" w:rsidR="001E41F3" w:rsidRDefault="001E41F3">
            <w:pPr>
              <w:pStyle w:val="CRCoverPage"/>
              <w:spacing w:after="0"/>
              <w:rPr>
                <w:b/>
                <w:i/>
                <w:noProof/>
                <w:sz w:val="8"/>
                <w:szCs w:val="8"/>
              </w:rPr>
            </w:pPr>
          </w:p>
        </w:tc>
        <w:tc>
          <w:tcPr>
            <w:tcW w:w="7797" w:type="dxa"/>
            <w:gridSpan w:val="10"/>
          </w:tcPr>
          <w:p w14:paraId="391B11F5" w14:textId="77777777" w:rsidR="001E41F3" w:rsidRDefault="001E41F3">
            <w:pPr>
              <w:pStyle w:val="CRCoverPage"/>
              <w:spacing w:after="0"/>
              <w:rPr>
                <w:noProof/>
                <w:sz w:val="8"/>
                <w:szCs w:val="8"/>
              </w:rPr>
            </w:pPr>
          </w:p>
        </w:tc>
      </w:tr>
      <w:tr w:rsidR="001E41F3" w14:paraId="3CE5E8BA" w14:textId="77777777" w:rsidTr="00547111">
        <w:tc>
          <w:tcPr>
            <w:tcW w:w="2694" w:type="dxa"/>
            <w:gridSpan w:val="2"/>
            <w:tcBorders>
              <w:top w:val="single" w:sz="4" w:space="0" w:color="auto"/>
              <w:left w:val="single" w:sz="4" w:space="0" w:color="auto"/>
            </w:tcBorders>
          </w:tcPr>
          <w:p w14:paraId="58CBF4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03535" w14:textId="77777777" w:rsidR="001E41F3" w:rsidRDefault="00901F06">
            <w:pPr>
              <w:pStyle w:val="CRCoverPage"/>
              <w:spacing w:after="0"/>
              <w:ind w:left="100"/>
              <w:rPr>
                <w:noProof/>
              </w:rPr>
            </w:pPr>
            <w:r>
              <w:rPr>
                <w:noProof/>
              </w:rPr>
              <w:t xml:space="preserve">It is agreed in SA2#133 meeting that some of </w:t>
            </w:r>
            <w:r w:rsidR="006721D8">
              <w:rPr>
                <w:noProof/>
              </w:rPr>
              <w:t>the description should be endorsed in TS.23.503,</w:t>
            </w:r>
            <w:r>
              <w:rPr>
                <w:noProof/>
              </w:rPr>
              <w:t xml:space="preserve"> but the description on </w:t>
            </w:r>
            <w:r w:rsidRPr="00E854F3">
              <w:rPr>
                <w:noProof/>
              </w:rPr>
              <w:t>Event reporting from the PCF</w:t>
            </w:r>
            <w:r>
              <w:rPr>
                <w:noProof/>
              </w:rPr>
              <w:t xml:space="preserve"> is still missing in TS 23.503.</w:t>
            </w:r>
            <w:r w:rsidRPr="00D901BF">
              <w:rPr>
                <w:noProof/>
              </w:rPr>
              <w:t xml:space="preserve">  </w:t>
            </w:r>
          </w:p>
        </w:tc>
      </w:tr>
      <w:tr w:rsidR="001E41F3" w14:paraId="4332585D" w14:textId="77777777" w:rsidTr="00547111">
        <w:tc>
          <w:tcPr>
            <w:tcW w:w="2694" w:type="dxa"/>
            <w:gridSpan w:val="2"/>
            <w:tcBorders>
              <w:left w:val="single" w:sz="4" w:space="0" w:color="auto"/>
            </w:tcBorders>
          </w:tcPr>
          <w:p w14:paraId="5B1E03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768754" w14:textId="77777777" w:rsidR="001E41F3" w:rsidRDefault="001E41F3">
            <w:pPr>
              <w:pStyle w:val="CRCoverPage"/>
              <w:spacing w:after="0"/>
              <w:rPr>
                <w:noProof/>
                <w:sz w:val="8"/>
                <w:szCs w:val="8"/>
              </w:rPr>
            </w:pPr>
          </w:p>
        </w:tc>
      </w:tr>
      <w:tr w:rsidR="001E41F3" w14:paraId="62D9F984" w14:textId="77777777" w:rsidTr="00547111">
        <w:tc>
          <w:tcPr>
            <w:tcW w:w="2694" w:type="dxa"/>
            <w:gridSpan w:val="2"/>
            <w:tcBorders>
              <w:left w:val="single" w:sz="4" w:space="0" w:color="auto"/>
            </w:tcBorders>
          </w:tcPr>
          <w:p w14:paraId="7D74C0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FB6B63" w14:textId="77777777" w:rsidR="00901F06" w:rsidRPr="00901F06" w:rsidRDefault="00901F06" w:rsidP="00901F06">
            <w:pPr>
              <w:overflowPunct w:val="0"/>
              <w:autoSpaceDE w:val="0"/>
              <w:autoSpaceDN w:val="0"/>
              <w:adjustRightInd w:val="0"/>
              <w:textAlignment w:val="baseline"/>
              <w:rPr>
                <w:rFonts w:eastAsia="Malgun Gothic"/>
                <w:color w:val="000000"/>
                <w:lang w:eastAsia="ja-JP"/>
              </w:rPr>
            </w:pPr>
            <w:r w:rsidRPr="00901F06">
              <w:rPr>
                <w:rFonts w:eastAsia="Malgun Gothic"/>
                <w:color w:val="000000"/>
                <w:lang w:eastAsia="ja-JP"/>
              </w:rPr>
              <w:t>In clause 6.1.3.18, there is already the definition of the event reporting from the PCF. Hence, it is proposed to move the related description in clause 6.2.1.0 of TS 23.203 (the general part of PCRF) here and add the description of the missing events as following:</w:t>
            </w:r>
          </w:p>
          <w:p w14:paraId="02536DD7" w14:textId="77777777" w:rsidR="00901F06" w:rsidRPr="00901F06" w:rsidRDefault="00901F06" w:rsidP="00901F06">
            <w:pPr>
              <w:overflowPunct w:val="0"/>
              <w:autoSpaceDE w:val="0"/>
              <w:autoSpaceDN w:val="0"/>
              <w:adjustRightInd w:val="0"/>
              <w:textAlignment w:val="baseline"/>
              <w:rPr>
                <w:rFonts w:eastAsia="Malgun Gothic"/>
                <w:color w:val="000000"/>
                <w:lang w:eastAsia="ja-JP"/>
              </w:rPr>
            </w:pPr>
            <w:r w:rsidRPr="00901F06">
              <w:rPr>
                <w:rFonts w:eastAsia="Malgun Gothic"/>
                <w:color w:val="000000"/>
                <w:lang w:eastAsia="ja-JP"/>
              </w:rPr>
              <w:t>Most of the context are similar with which is described in 203 but need to map the terms, i.e.:</w:t>
            </w:r>
          </w:p>
          <w:p w14:paraId="55A97F6A" w14:textId="77777777" w:rsidR="00901F06" w:rsidRPr="00901F06" w:rsidRDefault="00901F06" w:rsidP="00901F06">
            <w:pPr>
              <w:numPr>
                <w:ilvl w:val="0"/>
                <w:numId w:val="1"/>
              </w:numPr>
              <w:overflowPunct w:val="0"/>
              <w:autoSpaceDE w:val="0"/>
              <w:autoSpaceDN w:val="0"/>
              <w:adjustRightInd w:val="0"/>
              <w:textAlignment w:val="baseline"/>
              <w:rPr>
                <w:rFonts w:eastAsia="Malgun Gothic"/>
                <w:color w:val="000000"/>
                <w:lang w:eastAsia="ja-JP"/>
              </w:rPr>
            </w:pPr>
            <w:r w:rsidRPr="00901F06">
              <w:rPr>
                <w:rFonts w:eastAsia="Malgun Gothic"/>
                <w:color w:val="000000"/>
                <w:lang w:eastAsia="ja-JP"/>
              </w:rPr>
              <w:t>The IP-CAN session of TS 23.203 maps to the PDU Session in 5GC.</w:t>
            </w:r>
          </w:p>
          <w:p w14:paraId="6289D9B9" w14:textId="77777777" w:rsidR="00901F06" w:rsidRPr="00901F06" w:rsidRDefault="00901F06" w:rsidP="00901F06">
            <w:pPr>
              <w:numPr>
                <w:ilvl w:val="0"/>
                <w:numId w:val="1"/>
              </w:numPr>
              <w:overflowPunct w:val="0"/>
              <w:autoSpaceDE w:val="0"/>
              <w:autoSpaceDN w:val="0"/>
              <w:adjustRightInd w:val="0"/>
              <w:textAlignment w:val="baseline"/>
              <w:rPr>
                <w:rFonts w:eastAsia="Malgun Gothic"/>
                <w:color w:val="000000"/>
                <w:lang w:eastAsia="ja-JP"/>
              </w:rPr>
            </w:pPr>
            <w:r w:rsidRPr="00901F06">
              <w:rPr>
                <w:rFonts w:eastAsia="Malgun Gothic"/>
                <w:color w:val="000000"/>
                <w:lang w:eastAsia="ja-JP"/>
              </w:rPr>
              <w:t>The OCS of TS 23.203 maps to CHF in 5GC.</w:t>
            </w:r>
          </w:p>
          <w:p w14:paraId="5D7266B2" w14:textId="77777777" w:rsidR="00901F06" w:rsidRPr="00901F06" w:rsidRDefault="00901F06" w:rsidP="00901F06">
            <w:pPr>
              <w:numPr>
                <w:ilvl w:val="0"/>
                <w:numId w:val="1"/>
              </w:numPr>
              <w:overflowPunct w:val="0"/>
              <w:autoSpaceDE w:val="0"/>
              <w:autoSpaceDN w:val="0"/>
              <w:adjustRightInd w:val="0"/>
              <w:textAlignment w:val="baseline"/>
              <w:rPr>
                <w:rFonts w:eastAsia="Malgun Gothic"/>
                <w:color w:val="000000"/>
                <w:lang w:eastAsia="ja-JP"/>
              </w:rPr>
            </w:pPr>
            <w:r w:rsidRPr="00901F06">
              <w:rPr>
                <w:rFonts w:eastAsia="Malgun Gothic"/>
                <w:color w:val="000000"/>
                <w:lang w:eastAsia="ja-JP"/>
              </w:rPr>
              <w:t xml:space="preserve">The IP-CAN bearer of TS 23.203 maps to the </w:t>
            </w:r>
            <w:proofErr w:type="spellStart"/>
            <w:r w:rsidRPr="00901F06">
              <w:rPr>
                <w:rFonts w:eastAsia="Malgun Gothic"/>
                <w:color w:val="000000"/>
                <w:lang w:eastAsia="ja-JP"/>
              </w:rPr>
              <w:t>QoS</w:t>
            </w:r>
            <w:proofErr w:type="spellEnd"/>
            <w:r w:rsidRPr="00901F06">
              <w:rPr>
                <w:rFonts w:eastAsia="Malgun Gothic"/>
                <w:color w:val="000000"/>
                <w:lang w:eastAsia="ja-JP"/>
              </w:rPr>
              <w:t xml:space="preserve"> Flow in 5GC.</w:t>
            </w:r>
          </w:p>
          <w:p w14:paraId="08DAA85D" w14:textId="77777777" w:rsidR="00901F06" w:rsidRPr="00901F06" w:rsidRDefault="00901F06" w:rsidP="00901F06">
            <w:pPr>
              <w:numPr>
                <w:ilvl w:val="0"/>
                <w:numId w:val="1"/>
              </w:numPr>
              <w:overflowPunct w:val="0"/>
              <w:autoSpaceDE w:val="0"/>
              <w:autoSpaceDN w:val="0"/>
              <w:adjustRightInd w:val="0"/>
              <w:textAlignment w:val="baseline"/>
              <w:rPr>
                <w:rFonts w:eastAsia="Malgun Gothic"/>
                <w:color w:val="000000"/>
                <w:lang w:eastAsia="ja-JP"/>
              </w:rPr>
            </w:pPr>
            <w:r w:rsidRPr="00901F06">
              <w:rPr>
                <w:rFonts w:eastAsia="Malgun Gothic"/>
                <w:color w:val="000000"/>
                <w:lang w:eastAsia="ja-JP"/>
              </w:rPr>
              <w:t>The PCRF of TS 23.203 maps to the PCF in 5GC.</w:t>
            </w:r>
          </w:p>
          <w:p w14:paraId="4779A843" w14:textId="77777777" w:rsidR="00901F06" w:rsidRPr="00901F06" w:rsidRDefault="00901F06" w:rsidP="00901F06">
            <w:pPr>
              <w:numPr>
                <w:ilvl w:val="0"/>
                <w:numId w:val="1"/>
              </w:numPr>
              <w:overflowPunct w:val="0"/>
              <w:autoSpaceDE w:val="0"/>
              <w:autoSpaceDN w:val="0"/>
              <w:adjustRightInd w:val="0"/>
              <w:textAlignment w:val="baseline"/>
              <w:rPr>
                <w:rFonts w:eastAsia="Malgun Gothic"/>
                <w:color w:val="000000"/>
                <w:lang w:eastAsia="ja-JP"/>
              </w:rPr>
            </w:pPr>
            <w:r w:rsidRPr="00901F06">
              <w:rPr>
                <w:rFonts w:eastAsia="Malgun Gothic"/>
                <w:color w:val="000000"/>
                <w:lang w:eastAsia="ja-JP"/>
              </w:rPr>
              <w:t>The PCEF of TS 23.203 maps to the SMF in 5GC.</w:t>
            </w:r>
          </w:p>
          <w:p w14:paraId="21390030" w14:textId="77777777" w:rsidR="00901F06" w:rsidRPr="00901F06" w:rsidRDefault="00901F06" w:rsidP="00901F06">
            <w:pPr>
              <w:overflowPunct w:val="0"/>
              <w:autoSpaceDE w:val="0"/>
              <w:autoSpaceDN w:val="0"/>
              <w:adjustRightInd w:val="0"/>
              <w:textAlignment w:val="baseline"/>
              <w:rPr>
                <w:rFonts w:eastAsia="Malgun Gothic"/>
                <w:color w:val="000000"/>
                <w:lang w:eastAsia="ja-JP"/>
              </w:rPr>
            </w:pPr>
            <w:r w:rsidRPr="00901F06">
              <w:rPr>
                <w:rFonts w:eastAsia="Malgun Gothic"/>
                <w:color w:val="000000"/>
                <w:lang w:eastAsia="ja-JP"/>
              </w:rPr>
              <w:t>The mapping terms are shown in the words with a different editor.</w:t>
            </w:r>
          </w:p>
          <w:p w14:paraId="22C8EFDB" w14:textId="77777777" w:rsidR="00901F06" w:rsidRPr="00901F06" w:rsidRDefault="00901F06" w:rsidP="00901F06">
            <w:pPr>
              <w:overflowPunct w:val="0"/>
              <w:autoSpaceDE w:val="0"/>
              <w:autoSpaceDN w:val="0"/>
              <w:adjustRightInd w:val="0"/>
              <w:textAlignment w:val="baseline"/>
              <w:rPr>
                <w:rFonts w:eastAsia="Malgun Gothic"/>
                <w:color w:val="000000"/>
                <w:lang w:eastAsia="ja-JP"/>
              </w:rPr>
            </w:pPr>
            <w:r w:rsidRPr="00901F06">
              <w:rPr>
                <w:rFonts w:eastAsia="Malgun Gothic"/>
                <w:color w:val="000000"/>
                <w:lang w:eastAsia="ja-JP"/>
              </w:rPr>
              <w:t>Besides, there are some corrections and clarifications in other parts:</w:t>
            </w:r>
          </w:p>
          <w:p w14:paraId="5AFFA44B" w14:textId="77777777" w:rsidR="00A31A41" w:rsidRPr="00A31A41" w:rsidRDefault="00A31A41" w:rsidP="00A31A41">
            <w:pPr>
              <w:overflowPunct w:val="0"/>
              <w:autoSpaceDE w:val="0"/>
              <w:autoSpaceDN w:val="0"/>
              <w:adjustRightInd w:val="0"/>
              <w:ind w:left="720"/>
              <w:textAlignment w:val="baseline"/>
              <w:rPr>
                <w:rFonts w:eastAsia="Malgun Gothic"/>
                <w:color w:val="000000"/>
                <w:lang w:eastAsia="ja-JP"/>
              </w:rPr>
            </w:pPr>
            <w:r w:rsidRPr="00A31A41">
              <w:rPr>
                <w:rFonts w:eastAsia="Malgun Gothic"/>
                <w:color w:val="000000"/>
                <w:lang w:eastAsia="ja-JP"/>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C4EC0E4" w14:textId="77777777" w:rsidR="00A31A41" w:rsidRPr="00A31A41" w:rsidRDefault="00A31A41" w:rsidP="00A31A41">
            <w:pPr>
              <w:overflowPunct w:val="0"/>
              <w:autoSpaceDE w:val="0"/>
              <w:autoSpaceDN w:val="0"/>
              <w:adjustRightInd w:val="0"/>
              <w:ind w:left="720"/>
              <w:textAlignment w:val="baseline"/>
              <w:rPr>
                <w:rFonts w:eastAsia="Malgun Gothic"/>
                <w:color w:val="000000"/>
                <w:lang w:eastAsia="ja-JP"/>
              </w:rPr>
            </w:pPr>
            <w:r w:rsidRPr="00A31A41">
              <w:rPr>
                <w:rFonts w:eastAsia="Malgun Gothic"/>
                <w:color w:val="000000"/>
                <w:lang w:eastAsia="ja-JP"/>
              </w:rPr>
              <w:t xml:space="preserve">If an AF requests the PCF to report the Service Data Flow deactivation, the PCF shall report release of resources to the AF. The PCF shall, upon </w:t>
            </w:r>
            <w:r w:rsidRPr="00A31A41">
              <w:rPr>
                <w:rFonts w:eastAsia="Malgun Gothic"/>
                <w:color w:val="000000"/>
                <w:lang w:eastAsia="ja-JP"/>
              </w:rPr>
              <w:lastRenderedPageBreak/>
              <w:t>receiving of the removal of PCC Rules from the SMF forward this information to the AF.</w:t>
            </w:r>
          </w:p>
          <w:p w14:paraId="246C2B9D" w14:textId="144AB708" w:rsidR="00901F06" w:rsidRPr="00901F06" w:rsidRDefault="00A31A41" w:rsidP="00A31A41">
            <w:pPr>
              <w:overflowPunct w:val="0"/>
              <w:autoSpaceDE w:val="0"/>
              <w:autoSpaceDN w:val="0"/>
              <w:adjustRightInd w:val="0"/>
              <w:ind w:left="720"/>
              <w:textAlignment w:val="baseline"/>
              <w:rPr>
                <w:rFonts w:eastAsia="Malgun Gothic"/>
                <w:color w:val="000000"/>
                <w:lang w:eastAsia="ja-JP"/>
              </w:rPr>
            </w:pPr>
            <w:r w:rsidRPr="00A31A41">
              <w:rPr>
                <w:rFonts w:eastAsia="Malgun Gothic"/>
                <w:color w:val="000000"/>
                <w:lang w:eastAsia="ja-JP"/>
              </w:rPr>
              <w:t xml:space="preserve">If an AF requests the PCF to report the </w:t>
            </w:r>
            <w:proofErr w:type="spellStart"/>
            <w:r w:rsidRPr="00A31A41">
              <w:rPr>
                <w:rFonts w:eastAsia="Malgun Gothic"/>
                <w:color w:val="000000"/>
                <w:lang w:eastAsia="ja-JP"/>
              </w:rPr>
              <w:t>QoS</w:t>
            </w:r>
            <w:proofErr w:type="spellEnd"/>
            <w:r w:rsidRPr="00A31A41">
              <w:rPr>
                <w:rFonts w:eastAsia="Malgun Gothic"/>
                <w:color w:val="000000"/>
                <w:lang w:eastAsia="ja-JP"/>
              </w:rPr>
              <w:t xml:space="preserve">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w:t>
            </w:r>
            <w:proofErr w:type="spellStart"/>
            <w:r w:rsidRPr="00A31A41">
              <w:rPr>
                <w:rFonts w:eastAsia="Malgun Gothic"/>
                <w:color w:val="000000"/>
                <w:lang w:eastAsia="ja-JP"/>
              </w:rPr>
              <w:t>QoS</w:t>
            </w:r>
            <w:proofErr w:type="spellEnd"/>
            <w:r w:rsidRPr="00A31A41">
              <w:rPr>
                <w:rFonts w:eastAsia="Malgun Gothic"/>
                <w:color w:val="000000"/>
                <w:lang w:eastAsia="ja-JP"/>
              </w:rPr>
              <w:t xml:space="preserve"> Flow to which those PCC Rule(s) are bound, the PCF shall report to the AF, if subscribed to, The PCF may also apply local policy decisions if the AF subscription is not provided</w:t>
            </w:r>
            <w:r w:rsidR="00901F06" w:rsidRPr="00901F06">
              <w:rPr>
                <w:rFonts w:eastAsia="Malgun Gothic"/>
                <w:color w:val="000000"/>
                <w:lang w:eastAsia="ja-JP"/>
              </w:rPr>
              <w:t>.</w:t>
            </w:r>
          </w:p>
          <w:p w14:paraId="64D1E20D" w14:textId="77777777" w:rsidR="001E41F3" w:rsidRDefault="00901F06" w:rsidP="00901F06">
            <w:pPr>
              <w:pStyle w:val="CRCoverPage"/>
              <w:spacing w:after="0"/>
              <w:ind w:left="100"/>
              <w:rPr>
                <w:noProof/>
              </w:rPr>
            </w:pPr>
            <w:r w:rsidRPr="00901F06">
              <w:rPr>
                <w:rFonts w:ascii="Times New Roman" w:eastAsia="Malgun Gothic" w:hAnsi="Times New Roman"/>
                <w:color w:val="000000"/>
                <w:lang w:eastAsia="ja-JP"/>
              </w:rPr>
              <w:t>Some other rewordings.</w:t>
            </w:r>
          </w:p>
        </w:tc>
      </w:tr>
      <w:tr w:rsidR="001E41F3" w14:paraId="0BAA7FB7" w14:textId="77777777" w:rsidTr="00547111">
        <w:tc>
          <w:tcPr>
            <w:tcW w:w="2694" w:type="dxa"/>
            <w:gridSpan w:val="2"/>
            <w:tcBorders>
              <w:left w:val="single" w:sz="4" w:space="0" w:color="auto"/>
            </w:tcBorders>
          </w:tcPr>
          <w:p w14:paraId="5F4633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298A47" w14:textId="77777777" w:rsidR="001E41F3" w:rsidRDefault="001E41F3">
            <w:pPr>
              <w:pStyle w:val="CRCoverPage"/>
              <w:spacing w:after="0"/>
              <w:rPr>
                <w:noProof/>
                <w:sz w:val="8"/>
                <w:szCs w:val="8"/>
              </w:rPr>
            </w:pPr>
          </w:p>
        </w:tc>
      </w:tr>
      <w:tr w:rsidR="001E41F3" w14:paraId="0AC17364" w14:textId="77777777" w:rsidTr="00547111">
        <w:tc>
          <w:tcPr>
            <w:tcW w:w="2694" w:type="dxa"/>
            <w:gridSpan w:val="2"/>
            <w:tcBorders>
              <w:left w:val="single" w:sz="4" w:space="0" w:color="auto"/>
              <w:bottom w:val="single" w:sz="4" w:space="0" w:color="auto"/>
            </w:tcBorders>
          </w:tcPr>
          <w:p w14:paraId="26F252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847A6" w14:textId="77777777" w:rsidR="001E41F3" w:rsidRDefault="00C41356" w:rsidP="00901F06">
            <w:pPr>
              <w:pStyle w:val="CRCoverPage"/>
              <w:spacing w:after="0"/>
              <w:ind w:left="100"/>
              <w:rPr>
                <w:noProof/>
              </w:rPr>
            </w:pPr>
            <w:r>
              <w:rPr>
                <w:noProof/>
              </w:rPr>
              <w:t xml:space="preserve">The </w:t>
            </w:r>
            <w:r w:rsidR="00901F06">
              <w:rPr>
                <w:noProof/>
              </w:rPr>
              <w:t>description on AF requested triggers is missing.</w:t>
            </w:r>
          </w:p>
        </w:tc>
      </w:tr>
      <w:tr w:rsidR="001E41F3" w14:paraId="27D27D45" w14:textId="77777777" w:rsidTr="00547111">
        <w:tc>
          <w:tcPr>
            <w:tcW w:w="2694" w:type="dxa"/>
            <w:gridSpan w:val="2"/>
          </w:tcPr>
          <w:p w14:paraId="3A746CC4" w14:textId="77777777" w:rsidR="001E41F3" w:rsidRDefault="001E41F3">
            <w:pPr>
              <w:pStyle w:val="CRCoverPage"/>
              <w:spacing w:after="0"/>
              <w:rPr>
                <w:b/>
                <w:i/>
                <w:noProof/>
                <w:sz w:val="8"/>
                <w:szCs w:val="8"/>
              </w:rPr>
            </w:pPr>
          </w:p>
        </w:tc>
        <w:tc>
          <w:tcPr>
            <w:tcW w:w="6946" w:type="dxa"/>
            <w:gridSpan w:val="9"/>
          </w:tcPr>
          <w:p w14:paraId="1F7D5FD7" w14:textId="77777777" w:rsidR="001E41F3" w:rsidRDefault="001E41F3">
            <w:pPr>
              <w:pStyle w:val="CRCoverPage"/>
              <w:spacing w:after="0"/>
              <w:rPr>
                <w:noProof/>
                <w:sz w:val="8"/>
                <w:szCs w:val="8"/>
              </w:rPr>
            </w:pPr>
          </w:p>
        </w:tc>
      </w:tr>
      <w:tr w:rsidR="001E41F3" w14:paraId="2AEA3441" w14:textId="77777777" w:rsidTr="00547111">
        <w:tc>
          <w:tcPr>
            <w:tcW w:w="2694" w:type="dxa"/>
            <w:gridSpan w:val="2"/>
            <w:tcBorders>
              <w:top w:val="single" w:sz="4" w:space="0" w:color="auto"/>
              <w:left w:val="single" w:sz="4" w:space="0" w:color="auto"/>
            </w:tcBorders>
          </w:tcPr>
          <w:p w14:paraId="511C8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C5736E" w14:textId="69B32526" w:rsidR="001E41F3" w:rsidRDefault="00901F06">
            <w:pPr>
              <w:pStyle w:val="CRCoverPage"/>
              <w:spacing w:after="0"/>
              <w:ind w:left="100"/>
              <w:rPr>
                <w:noProof/>
              </w:rPr>
            </w:pPr>
            <w:r>
              <w:rPr>
                <w:noProof/>
              </w:rPr>
              <w:t>6.1.3.18</w:t>
            </w:r>
            <w:r w:rsidR="002E4669">
              <w:rPr>
                <w:rFonts w:hint="eastAsia"/>
                <w:noProof/>
                <w:lang w:eastAsia="zh-CN"/>
              </w:rPr>
              <w:t>,</w:t>
            </w:r>
            <w:r w:rsidR="002E4669">
              <w:rPr>
                <w:noProof/>
                <w:lang w:eastAsia="zh-CN"/>
              </w:rPr>
              <w:t xml:space="preserve"> 6.2.1.1</w:t>
            </w:r>
          </w:p>
        </w:tc>
      </w:tr>
      <w:tr w:rsidR="001E41F3" w14:paraId="74850338" w14:textId="77777777" w:rsidTr="00547111">
        <w:tc>
          <w:tcPr>
            <w:tcW w:w="2694" w:type="dxa"/>
            <w:gridSpan w:val="2"/>
            <w:tcBorders>
              <w:left w:val="single" w:sz="4" w:space="0" w:color="auto"/>
            </w:tcBorders>
          </w:tcPr>
          <w:p w14:paraId="75E36D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F2FA9C" w14:textId="77777777" w:rsidR="001E41F3" w:rsidRDefault="001E41F3">
            <w:pPr>
              <w:pStyle w:val="CRCoverPage"/>
              <w:spacing w:after="0"/>
              <w:rPr>
                <w:noProof/>
                <w:sz w:val="8"/>
                <w:szCs w:val="8"/>
              </w:rPr>
            </w:pPr>
          </w:p>
        </w:tc>
      </w:tr>
      <w:tr w:rsidR="001E41F3" w14:paraId="7A3F4C9F" w14:textId="77777777" w:rsidTr="00547111">
        <w:tc>
          <w:tcPr>
            <w:tcW w:w="2694" w:type="dxa"/>
            <w:gridSpan w:val="2"/>
            <w:tcBorders>
              <w:left w:val="single" w:sz="4" w:space="0" w:color="auto"/>
            </w:tcBorders>
          </w:tcPr>
          <w:p w14:paraId="2DD95F4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29CC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94B8C1" w14:textId="77777777" w:rsidR="001E41F3" w:rsidRDefault="001E41F3">
            <w:pPr>
              <w:pStyle w:val="CRCoverPage"/>
              <w:spacing w:after="0"/>
              <w:jc w:val="center"/>
              <w:rPr>
                <w:b/>
                <w:caps/>
                <w:noProof/>
              </w:rPr>
            </w:pPr>
            <w:r>
              <w:rPr>
                <w:b/>
                <w:caps/>
                <w:noProof/>
              </w:rPr>
              <w:t>N</w:t>
            </w:r>
          </w:p>
        </w:tc>
        <w:tc>
          <w:tcPr>
            <w:tcW w:w="2977" w:type="dxa"/>
            <w:gridSpan w:val="4"/>
          </w:tcPr>
          <w:p w14:paraId="0980B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D2F64A" w14:textId="77777777" w:rsidR="001E41F3" w:rsidRDefault="001E41F3">
            <w:pPr>
              <w:pStyle w:val="CRCoverPage"/>
              <w:spacing w:after="0"/>
              <w:ind w:left="99"/>
              <w:rPr>
                <w:noProof/>
              </w:rPr>
            </w:pPr>
          </w:p>
        </w:tc>
      </w:tr>
      <w:tr w:rsidR="001E41F3" w14:paraId="7511B2B9" w14:textId="77777777" w:rsidTr="00547111">
        <w:tc>
          <w:tcPr>
            <w:tcW w:w="2694" w:type="dxa"/>
            <w:gridSpan w:val="2"/>
            <w:tcBorders>
              <w:left w:val="single" w:sz="4" w:space="0" w:color="auto"/>
            </w:tcBorders>
          </w:tcPr>
          <w:p w14:paraId="696B6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B5C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24747" w14:textId="77777777" w:rsidR="001E41F3" w:rsidRDefault="00C41356">
            <w:pPr>
              <w:pStyle w:val="CRCoverPage"/>
              <w:spacing w:after="0"/>
              <w:jc w:val="center"/>
              <w:rPr>
                <w:b/>
                <w:caps/>
                <w:noProof/>
              </w:rPr>
            </w:pPr>
            <w:r>
              <w:rPr>
                <w:b/>
                <w:caps/>
                <w:noProof/>
              </w:rPr>
              <w:t>x</w:t>
            </w:r>
          </w:p>
        </w:tc>
        <w:tc>
          <w:tcPr>
            <w:tcW w:w="2977" w:type="dxa"/>
            <w:gridSpan w:val="4"/>
          </w:tcPr>
          <w:p w14:paraId="154548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EF014D" w14:textId="77777777" w:rsidR="001E41F3" w:rsidRDefault="00145D43">
            <w:pPr>
              <w:pStyle w:val="CRCoverPage"/>
              <w:spacing w:after="0"/>
              <w:ind w:left="99"/>
              <w:rPr>
                <w:noProof/>
              </w:rPr>
            </w:pPr>
            <w:r>
              <w:rPr>
                <w:noProof/>
              </w:rPr>
              <w:t xml:space="preserve">TS/TR ... CR ... </w:t>
            </w:r>
          </w:p>
        </w:tc>
      </w:tr>
      <w:tr w:rsidR="001E41F3" w14:paraId="1D4C6E43" w14:textId="77777777" w:rsidTr="00547111">
        <w:tc>
          <w:tcPr>
            <w:tcW w:w="2694" w:type="dxa"/>
            <w:gridSpan w:val="2"/>
            <w:tcBorders>
              <w:left w:val="single" w:sz="4" w:space="0" w:color="auto"/>
            </w:tcBorders>
          </w:tcPr>
          <w:p w14:paraId="4302558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98BC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35949" w14:textId="77777777" w:rsidR="001E41F3" w:rsidRDefault="00C41356">
            <w:pPr>
              <w:pStyle w:val="CRCoverPage"/>
              <w:spacing w:after="0"/>
              <w:jc w:val="center"/>
              <w:rPr>
                <w:b/>
                <w:caps/>
                <w:noProof/>
              </w:rPr>
            </w:pPr>
            <w:r>
              <w:rPr>
                <w:b/>
                <w:caps/>
                <w:noProof/>
              </w:rPr>
              <w:t>x</w:t>
            </w:r>
          </w:p>
        </w:tc>
        <w:tc>
          <w:tcPr>
            <w:tcW w:w="2977" w:type="dxa"/>
            <w:gridSpan w:val="4"/>
          </w:tcPr>
          <w:p w14:paraId="58D512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43B391" w14:textId="77777777" w:rsidR="001E41F3" w:rsidRDefault="00145D43">
            <w:pPr>
              <w:pStyle w:val="CRCoverPage"/>
              <w:spacing w:after="0"/>
              <w:ind w:left="99"/>
              <w:rPr>
                <w:noProof/>
              </w:rPr>
            </w:pPr>
            <w:r>
              <w:rPr>
                <w:noProof/>
              </w:rPr>
              <w:t xml:space="preserve">TS/TR ... CR ... </w:t>
            </w:r>
          </w:p>
        </w:tc>
      </w:tr>
      <w:tr w:rsidR="001E41F3" w14:paraId="1F96091E" w14:textId="77777777" w:rsidTr="00547111">
        <w:tc>
          <w:tcPr>
            <w:tcW w:w="2694" w:type="dxa"/>
            <w:gridSpan w:val="2"/>
            <w:tcBorders>
              <w:left w:val="single" w:sz="4" w:space="0" w:color="auto"/>
            </w:tcBorders>
          </w:tcPr>
          <w:p w14:paraId="182EB6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2551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366DB" w14:textId="77777777" w:rsidR="001E41F3" w:rsidRDefault="00C41356">
            <w:pPr>
              <w:pStyle w:val="CRCoverPage"/>
              <w:spacing w:after="0"/>
              <w:jc w:val="center"/>
              <w:rPr>
                <w:b/>
                <w:caps/>
                <w:noProof/>
              </w:rPr>
            </w:pPr>
            <w:r>
              <w:rPr>
                <w:b/>
                <w:caps/>
                <w:noProof/>
              </w:rPr>
              <w:t>x</w:t>
            </w:r>
          </w:p>
        </w:tc>
        <w:tc>
          <w:tcPr>
            <w:tcW w:w="2977" w:type="dxa"/>
            <w:gridSpan w:val="4"/>
          </w:tcPr>
          <w:p w14:paraId="6CADBC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2FA9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F1936E" w14:textId="77777777" w:rsidTr="008863B9">
        <w:tc>
          <w:tcPr>
            <w:tcW w:w="2694" w:type="dxa"/>
            <w:gridSpan w:val="2"/>
            <w:tcBorders>
              <w:left w:val="single" w:sz="4" w:space="0" w:color="auto"/>
            </w:tcBorders>
          </w:tcPr>
          <w:p w14:paraId="59E88396" w14:textId="77777777" w:rsidR="001E41F3" w:rsidRDefault="001E41F3">
            <w:pPr>
              <w:pStyle w:val="CRCoverPage"/>
              <w:spacing w:after="0"/>
              <w:rPr>
                <w:b/>
                <w:i/>
                <w:noProof/>
              </w:rPr>
            </w:pPr>
          </w:p>
        </w:tc>
        <w:tc>
          <w:tcPr>
            <w:tcW w:w="6946" w:type="dxa"/>
            <w:gridSpan w:val="9"/>
            <w:tcBorders>
              <w:right w:val="single" w:sz="4" w:space="0" w:color="auto"/>
            </w:tcBorders>
          </w:tcPr>
          <w:p w14:paraId="480CFA77" w14:textId="77777777" w:rsidR="001E41F3" w:rsidRDefault="001E41F3">
            <w:pPr>
              <w:pStyle w:val="CRCoverPage"/>
              <w:spacing w:after="0"/>
              <w:rPr>
                <w:noProof/>
              </w:rPr>
            </w:pPr>
          </w:p>
        </w:tc>
      </w:tr>
      <w:tr w:rsidR="001E41F3" w14:paraId="6D9992A1" w14:textId="77777777" w:rsidTr="008863B9">
        <w:tc>
          <w:tcPr>
            <w:tcW w:w="2694" w:type="dxa"/>
            <w:gridSpan w:val="2"/>
            <w:tcBorders>
              <w:left w:val="single" w:sz="4" w:space="0" w:color="auto"/>
              <w:bottom w:val="single" w:sz="4" w:space="0" w:color="auto"/>
            </w:tcBorders>
          </w:tcPr>
          <w:p w14:paraId="32B1A1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8E8538" w14:textId="77777777" w:rsidR="001E41F3" w:rsidRDefault="001E41F3">
            <w:pPr>
              <w:pStyle w:val="CRCoverPage"/>
              <w:spacing w:after="0"/>
              <w:ind w:left="100"/>
              <w:rPr>
                <w:noProof/>
              </w:rPr>
            </w:pPr>
          </w:p>
        </w:tc>
      </w:tr>
      <w:tr w:rsidR="008863B9" w:rsidRPr="008863B9" w14:paraId="417D28D8" w14:textId="77777777" w:rsidTr="008863B9">
        <w:tc>
          <w:tcPr>
            <w:tcW w:w="2694" w:type="dxa"/>
            <w:gridSpan w:val="2"/>
            <w:tcBorders>
              <w:top w:val="single" w:sz="4" w:space="0" w:color="auto"/>
              <w:bottom w:val="single" w:sz="4" w:space="0" w:color="auto"/>
            </w:tcBorders>
          </w:tcPr>
          <w:p w14:paraId="379B09C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3B2BF" w14:textId="77777777" w:rsidR="008863B9" w:rsidRPr="008863B9" w:rsidRDefault="008863B9">
            <w:pPr>
              <w:pStyle w:val="CRCoverPage"/>
              <w:spacing w:after="0"/>
              <w:ind w:left="100"/>
              <w:rPr>
                <w:noProof/>
                <w:sz w:val="8"/>
                <w:szCs w:val="8"/>
              </w:rPr>
            </w:pPr>
          </w:p>
        </w:tc>
      </w:tr>
      <w:tr w:rsidR="008863B9" w14:paraId="194DBAF1" w14:textId="77777777" w:rsidTr="008863B9">
        <w:tc>
          <w:tcPr>
            <w:tcW w:w="2694" w:type="dxa"/>
            <w:gridSpan w:val="2"/>
            <w:tcBorders>
              <w:top w:val="single" w:sz="4" w:space="0" w:color="auto"/>
              <w:left w:val="single" w:sz="4" w:space="0" w:color="auto"/>
              <w:bottom w:val="single" w:sz="4" w:space="0" w:color="auto"/>
            </w:tcBorders>
          </w:tcPr>
          <w:p w14:paraId="7994D0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E0D36" w14:textId="77777777" w:rsidR="008863B9" w:rsidRDefault="008863B9">
            <w:pPr>
              <w:pStyle w:val="CRCoverPage"/>
              <w:spacing w:after="0"/>
              <w:ind w:left="100"/>
              <w:rPr>
                <w:noProof/>
              </w:rPr>
            </w:pPr>
          </w:p>
        </w:tc>
      </w:tr>
    </w:tbl>
    <w:p w14:paraId="56097FB9" w14:textId="77777777" w:rsidR="001E41F3" w:rsidRDefault="001E41F3">
      <w:pPr>
        <w:pStyle w:val="CRCoverPage"/>
        <w:spacing w:after="0"/>
        <w:rPr>
          <w:noProof/>
          <w:sz w:val="8"/>
          <w:szCs w:val="8"/>
        </w:rPr>
      </w:pPr>
    </w:p>
    <w:p w14:paraId="4575C3A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E0E47E" w14:textId="77777777" w:rsidR="00C41356" w:rsidRPr="00C41356" w:rsidRDefault="00C41356" w:rsidP="00C41356">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eastAsia="Malgun Gothic" w:hAnsi="Arial" w:cs="Arial"/>
          <w:sz w:val="28"/>
          <w:szCs w:val="28"/>
          <w:lang w:val="en-US" w:eastAsia="ja-JP"/>
        </w:rPr>
      </w:pPr>
      <w:r w:rsidRPr="00C41356">
        <w:rPr>
          <w:rFonts w:ascii="Arial" w:eastAsia="Malgun Gothic" w:hAnsi="Arial" w:cs="Arial"/>
          <w:sz w:val="28"/>
          <w:szCs w:val="28"/>
          <w:lang w:val="en-US" w:eastAsia="ja-JP"/>
        </w:rPr>
        <w:lastRenderedPageBreak/>
        <w:t xml:space="preserve">* * * </w:t>
      </w:r>
      <w:r w:rsidRPr="00C41356">
        <w:rPr>
          <w:rFonts w:ascii="Arial" w:eastAsia="Malgun Gothic" w:hAnsi="Arial" w:cs="Arial" w:hint="eastAsia"/>
          <w:sz w:val="28"/>
          <w:szCs w:val="28"/>
          <w:lang w:val="en-US" w:eastAsia="zh-CN"/>
        </w:rPr>
        <w:t>First</w:t>
      </w:r>
      <w:r w:rsidRPr="00C41356">
        <w:rPr>
          <w:rFonts w:ascii="Arial" w:eastAsia="Malgun Gothic" w:hAnsi="Arial" w:cs="Arial"/>
          <w:sz w:val="28"/>
          <w:szCs w:val="28"/>
          <w:lang w:val="en-US" w:eastAsia="ja-JP"/>
        </w:rPr>
        <w:t xml:space="preserve"> change* * * *</w:t>
      </w:r>
    </w:p>
    <w:p w14:paraId="3BAAA066" w14:textId="77777777" w:rsidR="00901F06" w:rsidRPr="00901F06" w:rsidRDefault="001F711B" w:rsidP="00901F06">
      <w:pPr>
        <w:pStyle w:val="4"/>
      </w:pPr>
      <w:bookmarkStart w:id="2" w:name="_Toc11145285"/>
      <w:r>
        <w:rPr>
          <w:noProof/>
        </w:rPr>
        <w:t xml:space="preserve"> </w:t>
      </w:r>
      <w:bookmarkEnd w:id="2"/>
      <w:r w:rsidR="00901F06">
        <w:rPr>
          <w:lang w:eastAsia="zh-CN"/>
        </w:rPr>
        <w:t xml:space="preserve"> </w:t>
      </w:r>
      <w:bookmarkStart w:id="3" w:name="_Toc11145339"/>
      <w:r w:rsidR="00901F06" w:rsidRPr="00901F06">
        <w:t>6.1.3.18</w:t>
      </w:r>
      <w:r w:rsidR="00901F06" w:rsidRPr="00901F06">
        <w:tab/>
        <w:t>Event reporting from the</w:t>
      </w:r>
      <w:r w:rsidR="00901F06" w:rsidRPr="00901F06">
        <w:rPr>
          <w:rFonts w:eastAsia="宋体" w:hint="eastAsia"/>
          <w:lang w:eastAsia="zh-CN"/>
        </w:rPr>
        <w:t xml:space="preserve"> </w:t>
      </w:r>
      <w:r w:rsidR="00901F06" w:rsidRPr="00901F06">
        <w:t>PCF</w:t>
      </w:r>
      <w:bookmarkEnd w:id="3"/>
    </w:p>
    <w:p w14:paraId="1BD82EBE" w14:textId="4491DE03" w:rsidR="00901F06" w:rsidRPr="00901F06" w:rsidRDefault="00901F06" w:rsidP="00901F06">
      <w:r w:rsidRPr="00901F06">
        <w:t xml:space="preserve">The AF may subscribe/unsubscribe to notifications of events from the PCF for the PDU Session to which the AF session is bound. </w:t>
      </w:r>
    </w:p>
    <w:p w14:paraId="4F85DFA7" w14:textId="77777777" w:rsidR="00901F06" w:rsidRPr="00901F06" w:rsidRDefault="00901F06" w:rsidP="00901F06">
      <w:r w:rsidRPr="00901F06">
        <w:t>The events that can be subscribed by the AF are listed in Table 6.1.3.18-1.</w:t>
      </w:r>
    </w:p>
    <w:p w14:paraId="5DE1DF16" w14:textId="77777777" w:rsidR="00901F06" w:rsidRPr="00901F06" w:rsidRDefault="00901F06" w:rsidP="00901F06">
      <w:pPr>
        <w:keepNext/>
        <w:keepLines/>
        <w:spacing w:before="60"/>
        <w:jc w:val="center"/>
        <w:outlineLvl w:val="0"/>
        <w:rPr>
          <w:rFonts w:ascii="Arial" w:hAnsi="Arial"/>
          <w:b/>
          <w:lang w:val="x-none"/>
        </w:rPr>
      </w:pPr>
      <w:r w:rsidRPr="00901F06">
        <w:rPr>
          <w:rFonts w:ascii="Arial" w:hAnsi="Arial"/>
          <w:b/>
          <w:lang w:val="x-none"/>
        </w:rPr>
        <w:t xml:space="preserve">Table </w:t>
      </w:r>
      <w:r w:rsidRPr="00901F06">
        <w:rPr>
          <w:rFonts w:ascii="Arial" w:hAnsi="Arial"/>
          <w:b/>
          <w:lang w:val="en-US"/>
        </w:rPr>
        <w:t>6.1.3.18-1</w:t>
      </w:r>
      <w:r w:rsidRPr="00901F06">
        <w:rPr>
          <w:rFonts w:ascii="Arial" w:hAnsi="Arial"/>
          <w:b/>
          <w:lang w:val="x-none"/>
        </w:rPr>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901F06" w:rsidRPr="00901F06" w14:paraId="4D4C0B68" w14:textId="77777777" w:rsidTr="006123AC">
        <w:trPr>
          <w:jc w:val="center"/>
        </w:trPr>
        <w:tc>
          <w:tcPr>
            <w:tcW w:w="1687" w:type="dxa"/>
          </w:tcPr>
          <w:p w14:paraId="3D382B87" w14:textId="77777777" w:rsidR="00901F06" w:rsidRPr="00901F06" w:rsidRDefault="00901F06" w:rsidP="00901F06">
            <w:pPr>
              <w:keepNext/>
              <w:keepLines/>
              <w:spacing w:after="0"/>
              <w:jc w:val="center"/>
              <w:rPr>
                <w:rFonts w:ascii="Arial" w:hAnsi="Arial"/>
                <w:b/>
                <w:sz w:val="18"/>
                <w:lang w:val="x-none"/>
              </w:rPr>
            </w:pPr>
            <w:r w:rsidRPr="00901F06">
              <w:rPr>
                <w:rFonts w:ascii="Arial" w:hAnsi="Arial"/>
                <w:b/>
                <w:sz w:val="18"/>
                <w:lang w:val="x-none"/>
              </w:rPr>
              <w:t>Event</w:t>
            </w:r>
          </w:p>
        </w:tc>
        <w:tc>
          <w:tcPr>
            <w:tcW w:w="2551" w:type="dxa"/>
          </w:tcPr>
          <w:p w14:paraId="2EEAC065" w14:textId="77777777" w:rsidR="00901F06" w:rsidRPr="00901F06" w:rsidRDefault="00901F06" w:rsidP="00901F06">
            <w:pPr>
              <w:keepNext/>
              <w:keepLines/>
              <w:spacing w:after="0"/>
              <w:jc w:val="center"/>
              <w:rPr>
                <w:rFonts w:ascii="Arial" w:hAnsi="Arial"/>
                <w:b/>
                <w:sz w:val="18"/>
                <w:lang w:val="x-none"/>
              </w:rPr>
            </w:pPr>
            <w:r w:rsidRPr="00901F06">
              <w:rPr>
                <w:rFonts w:ascii="Arial" w:hAnsi="Arial"/>
                <w:b/>
                <w:sz w:val="18"/>
                <w:lang w:val="x-none"/>
              </w:rPr>
              <w:t>Description</w:t>
            </w:r>
          </w:p>
        </w:tc>
        <w:tc>
          <w:tcPr>
            <w:tcW w:w="1418" w:type="dxa"/>
          </w:tcPr>
          <w:p w14:paraId="7EE3C12C" w14:textId="77777777" w:rsidR="00901F06" w:rsidRPr="00901F06" w:rsidRDefault="00901F06" w:rsidP="00901F06">
            <w:pPr>
              <w:keepNext/>
              <w:keepLines/>
              <w:spacing w:after="0"/>
              <w:jc w:val="center"/>
              <w:rPr>
                <w:rFonts w:ascii="Arial" w:hAnsi="Arial"/>
                <w:b/>
                <w:sz w:val="18"/>
                <w:lang w:val="x-none"/>
              </w:rPr>
            </w:pPr>
            <w:r w:rsidRPr="00901F06">
              <w:rPr>
                <w:rFonts w:ascii="Arial" w:hAnsi="Arial"/>
                <w:b/>
                <w:sz w:val="18"/>
                <w:lang w:val="x-none"/>
              </w:rPr>
              <w:t>Conditions for reporting</w:t>
            </w:r>
          </w:p>
        </w:tc>
        <w:tc>
          <w:tcPr>
            <w:tcW w:w="1276" w:type="dxa"/>
          </w:tcPr>
          <w:p w14:paraId="0276B710" w14:textId="77777777" w:rsidR="00901F06" w:rsidRPr="00901F06" w:rsidRDefault="00901F06" w:rsidP="00901F06">
            <w:pPr>
              <w:keepNext/>
              <w:keepLines/>
              <w:spacing w:after="0"/>
              <w:jc w:val="center"/>
              <w:rPr>
                <w:rFonts w:ascii="Arial" w:eastAsia="宋体" w:hAnsi="Arial"/>
                <w:b/>
                <w:sz w:val="18"/>
                <w:lang w:val="x-none" w:eastAsia="zh-CN"/>
              </w:rPr>
            </w:pPr>
            <w:r w:rsidRPr="00901F06">
              <w:rPr>
                <w:rFonts w:ascii="Arial" w:eastAsia="宋体" w:hAnsi="Arial"/>
                <w:b/>
                <w:sz w:val="18"/>
                <w:lang w:val="x-none" w:eastAsia="zh-CN"/>
              </w:rPr>
              <w:t>Availability for Rx PDU Session (</w:t>
            </w:r>
            <w:r w:rsidRPr="00901F06">
              <w:rPr>
                <w:rFonts w:ascii="Arial" w:eastAsia="宋体" w:hAnsi="Arial"/>
                <w:b/>
                <w:sz w:val="18"/>
                <w:lang w:eastAsia="zh-CN"/>
              </w:rPr>
              <w:t>NOTE 2</w:t>
            </w:r>
            <w:r w:rsidRPr="00901F06">
              <w:rPr>
                <w:rFonts w:ascii="Arial" w:eastAsia="宋体" w:hAnsi="Arial"/>
                <w:b/>
                <w:sz w:val="18"/>
                <w:lang w:val="x-none" w:eastAsia="zh-CN"/>
              </w:rPr>
              <w:t>)</w:t>
            </w:r>
          </w:p>
        </w:tc>
        <w:tc>
          <w:tcPr>
            <w:tcW w:w="1417" w:type="dxa"/>
          </w:tcPr>
          <w:p w14:paraId="1F59A0E1" w14:textId="77777777" w:rsidR="00901F06" w:rsidRPr="00901F06" w:rsidRDefault="00901F06" w:rsidP="00901F06">
            <w:pPr>
              <w:keepNext/>
              <w:keepLines/>
              <w:spacing w:after="0"/>
              <w:jc w:val="center"/>
              <w:rPr>
                <w:rFonts w:ascii="Arial" w:eastAsia="宋体" w:hAnsi="Arial"/>
                <w:b/>
                <w:sz w:val="18"/>
                <w:lang w:val="x-none" w:eastAsia="zh-CN"/>
              </w:rPr>
            </w:pPr>
            <w:r w:rsidRPr="00901F06">
              <w:rPr>
                <w:rFonts w:ascii="Arial" w:eastAsia="宋体" w:hAnsi="Arial"/>
                <w:b/>
                <w:sz w:val="18"/>
                <w:lang w:val="x-none" w:eastAsia="zh-CN"/>
              </w:rPr>
              <w:t xml:space="preserve">Availability for N5 PDU Session </w:t>
            </w:r>
          </w:p>
        </w:tc>
        <w:tc>
          <w:tcPr>
            <w:tcW w:w="1418" w:type="dxa"/>
          </w:tcPr>
          <w:p w14:paraId="4C7D96D4" w14:textId="77777777" w:rsidR="00901F06" w:rsidRPr="00901F06" w:rsidRDefault="00901F06" w:rsidP="00901F06">
            <w:pPr>
              <w:keepNext/>
              <w:keepLines/>
              <w:spacing w:after="0"/>
              <w:jc w:val="center"/>
              <w:rPr>
                <w:rFonts w:ascii="Arial" w:eastAsia="宋体" w:hAnsi="Arial"/>
                <w:b/>
                <w:sz w:val="18"/>
                <w:lang w:val="x-none" w:eastAsia="zh-CN"/>
              </w:rPr>
            </w:pPr>
            <w:r w:rsidRPr="00901F06">
              <w:rPr>
                <w:rFonts w:ascii="Arial" w:eastAsia="宋体" w:hAnsi="Arial"/>
                <w:b/>
                <w:sz w:val="18"/>
                <w:lang w:val="x-none" w:eastAsia="zh-CN"/>
              </w:rPr>
              <w:t>Availability for Bulk Subscription</w:t>
            </w:r>
          </w:p>
          <w:p w14:paraId="0910319D" w14:textId="77777777" w:rsidR="00901F06" w:rsidRPr="00901F06" w:rsidRDefault="00901F06" w:rsidP="00901F06">
            <w:pPr>
              <w:keepNext/>
              <w:keepLines/>
              <w:spacing w:after="0"/>
              <w:jc w:val="center"/>
              <w:rPr>
                <w:rFonts w:ascii="Arial" w:eastAsia="宋体" w:hAnsi="Arial"/>
                <w:b/>
                <w:sz w:val="18"/>
                <w:lang w:val="x-none" w:eastAsia="zh-CN"/>
              </w:rPr>
            </w:pPr>
            <w:r w:rsidRPr="00901F06">
              <w:rPr>
                <w:rFonts w:ascii="Arial" w:eastAsia="宋体" w:hAnsi="Arial"/>
                <w:b/>
                <w:sz w:val="18"/>
                <w:lang w:val="x-none" w:eastAsia="zh-CN"/>
              </w:rPr>
              <w:t>(NOTE 1)</w:t>
            </w:r>
          </w:p>
        </w:tc>
      </w:tr>
      <w:tr w:rsidR="00901F06" w:rsidRPr="00901F06" w14:paraId="29CE2F86" w14:textId="77777777" w:rsidTr="006123AC">
        <w:trPr>
          <w:jc w:val="center"/>
        </w:trPr>
        <w:tc>
          <w:tcPr>
            <w:tcW w:w="1687" w:type="dxa"/>
          </w:tcPr>
          <w:p w14:paraId="795E7789" w14:textId="77777777" w:rsidR="00901F06" w:rsidRPr="00901F06" w:rsidRDefault="00901F06" w:rsidP="00901F06">
            <w:pPr>
              <w:keepNext/>
              <w:keepLines/>
              <w:spacing w:after="0"/>
              <w:rPr>
                <w:rFonts w:ascii="Arial" w:hAnsi="Arial"/>
                <w:sz w:val="18"/>
                <w:lang w:val="x-none"/>
              </w:rPr>
            </w:pPr>
            <w:r w:rsidRPr="00901F06">
              <w:rPr>
                <w:rFonts w:ascii="Arial" w:hAnsi="Arial"/>
                <w:sz w:val="18"/>
                <w:lang w:val="x-none"/>
              </w:rPr>
              <w:t>PLMN Identifier Notification</w:t>
            </w:r>
          </w:p>
        </w:tc>
        <w:tc>
          <w:tcPr>
            <w:tcW w:w="2551" w:type="dxa"/>
          </w:tcPr>
          <w:p w14:paraId="381CAC0B" w14:textId="77777777" w:rsidR="00901F06" w:rsidRPr="00901F06" w:rsidRDefault="00901F06" w:rsidP="00901F06">
            <w:pPr>
              <w:keepNext/>
              <w:keepLines/>
              <w:spacing w:after="0"/>
              <w:rPr>
                <w:rFonts w:ascii="Arial" w:hAnsi="Arial"/>
                <w:sz w:val="18"/>
                <w:lang w:val="x-none"/>
              </w:rPr>
            </w:pPr>
            <w:r w:rsidRPr="00901F06">
              <w:rPr>
                <w:rFonts w:ascii="Arial" w:hAnsi="Arial"/>
                <w:sz w:val="18"/>
                <w:lang w:val="x-none"/>
              </w:rPr>
              <w:t>The PLMN identifier where the UE is currently located.</w:t>
            </w:r>
          </w:p>
        </w:tc>
        <w:tc>
          <w:tcPr>
            <w:tcW w:w="1418" w:type="dxa"/>
          </w:tcPr>
          <w:p w14:paraId="3F0103C7" w14:textId="77777777" w:rsidR="00901F06" w:rsidRPr="00901F06" w:rsidRDefault="00901F06" w:rsidP="00901F06">
            <w:pPr>
              <w:keepNext/>
              <w:keepLines/>
              <w:spacing w:after="0"/>
              <w:jc w:val="center"/>
              <w:rPr>
                <w:rFonts w:ascii="Arial" w:hAnsi="Arial"/>
                <w:sz w:val="18"/>
                <w:lang w:val="x-none"/>
              </w:rPr>
            </w:pPr>
            <w:r w:rsidRPr="00901F06">
              <w:rPr>
                <w:rFonts w:ascii="Arial" w:hAnsi="Arial"/>
                <w:sz w:val="18"/>
                <w:lang w:val="x-none"/>
              </w:rPr>
              <w:t>AF</w:t>
            </w:r>
          </w:p>
        </w:tc>
        <w:tc>
          <w:tcPr>
            <w:tcW w:w="1276" w:type="dxa"/>
          </w:tcPr>
          <w:p w14:paraId="24FAC4B5"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Yes</w:t>
            </w:r>
          </w:p>
        </w:tc>
        <w:tc>
          <w:tcPr>
            <w:tcW w:w="1417" w:type="dxa"/>
          </w:tcPr>
          <w:p w14:paraId="43591E4F"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Yes</w:t>
            </w:r>
          </w:p>
        </w:tc>
        <w:tc>
          <w:tcPr>
            <w:tcW w:w="1418" w:type="dxa"/>
          </w:tcPr>
          <w:p w14:paraId="4CEC8C46"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Yes</w:t>
            </w:r>
          </w:p>
        </w:tc>
      </w:tr>
      <w:tr w:rsidR="00901F06" w:rsidRPr="00901F06" w14:paraId="76BB470E" w14:textId="77777777" w:rsidTr="006123AC">
        <w:trPr>
          <w:jc w:val="center"/>
        </w:trPr>
        <w:tc>
          <w:tcPr>
            <w:tcW w:w="1687" w:type="dxa"/>
          </w:tcPr>
          <w:p w14:paraId="6601F634" w14:textId="77777777" w:rsidR="00901F06" w:rsidRPr="00901F06" w:rsidRDefault="00901F06" w:rsidP="00901F06">
            <w:pPr>
              <w:keepNext/>
              <w:keepLines/>
              <w:spacing w:after="0"/>
              <w:rPr>
                <w:rFonts w:ascii="Arial" w:hAnsi="Arial"/>
                <w:sz w:val="18"/>
                <w:lang w:val="x-none"/>
              </w:rPr>
            </w:pPr>
            <w:r w:rsidRPr="00901F06">
              <w:rPr>
                <w:rFonts w:ascii="Arial" w:hAnsi="Arial"/>
                <w:sz w:val="18"/>
                <w:lang w:val="x-none"/>
              </w:rPr>
              <w:t>Change of Access Type</w:t>
            </w:r>
          </w:p>
        </w:tc>
        <w:tc>
          <w:tcPr>
            <w:tcW w:w="2551" w:type="dxa"/>
          </w:tcPr>
          <w:p w14:paraId="744F1083" w14:textId="77777777" w:rsidR="00901F06" w:rsidRPr="00901F06" w:rsidRDefault="00901F06" w:rsidP="00901F06">
            <w:pPr>
              <w:keepNext/>
              <w:keepLines/>
              <w:spacing w:after="0"/>
              <w:rPr>
                <w:rFonts w:ascii="Arial" w:hAnsi="Arial"/>
                <w:sz w:val="18"/>
                <w:lang w:val="x-none"/>
              </w:rPr>
            </w:pPr>
            <w:r w:rsidRPr="00901F06">
              <w:rPr>
                <w:rFonts w:ascii="Arial" w:hAnsi="Arial"/>
                <w:sz w:val="18"/>
                <w:lang w:val="x-none"/>
              </w:rPr>
              <w:t>The Access Type and, if applicable, the RAT Type of the PDU Session has changed.</w:t>
            </w:r>
          </w:p>
        </w:tc>
        <w:tc>
          <w:tcPr>
            <w:tcW w:w="1418" w:type="dxa"/>
          </w:tcPr>
          <w:p w14:paraId="183979D0" w14:textId="77777777" w:rsidR="00901F06" w:rsidRPr="00901F06" w:rsidRDefault="00901F06" w:rsidP="00901F06">
            <w:pPr>
              <w:keepNext/>
              <w:keepLines/>
              <w:spacing w:after="0"/>
              <w:jc w:val="center"/>
              <w:rPr>
                <w:rFonts w:ascii="Arial" w:hAnsi="Arial"/>
                <w:sz w:val="18"/>
                <w:lang w:val="x-none"/>
              </w:rPr>
            </w:pPr>
            <w:r w:rsidRPr="00901F06">
              <w:rPr>
                <w:rFonts w:ascii="Arial" w:hAnsi="Arial"/>
                <w:sz w:val="18"/>
                <w:lang w:val="x-none"/>
              </w:rPr>
              <w:t>AF</w:t>
            </w:r>
          </w:p>
        </w:tc>
        <w:tc>
          <w:tcPr>
            <w:tcW w:w="1276" w:type="dxa"/>
          </w:tcPr>
          <w:p w14:paraId="7002DCBA"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Yes</w:t>
            </w:r>
          </w:p>
        </w:tc>
        <w:tc>
          <w:tcPr>
            <w:tcW w:w="1417" w:type="dxa"/>
          </w:tcPr>
          <w:p w14:paraId="38DAC64E"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Yes</w:t>
            </w:r>
          </w:p>
        </w:tc>
        <w:tc>
          <w:tcPr>
            <w:tcW w:w="1418" w:type="dxa"/>
          </w:tcPr>
          <w:p w14:paraId="3BF66631"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Yes</w:t>
            </w:r>
          </w:p>
        </w:tc>
      </w:tr>
      <w:tr w:rsidR="00901F06" w:rsidRPr="00901F06" w14:paraId="45662427" w14:textId="77777777" w:rsidTr="006123AC">
        <w:trPr>
          <w:jc w:val="center"/>
        </w:trPr>
        <w:tc>
          <w:tcPr>
            <w:tcW w:w="1687" w:type="dxa"/>
          </w:tcPr>
          <w:p w14:paraId="09A1DB73" w14:textId="77777777" w:rsidR="00901F06" w:rsidRPr="00901F06" w:rsidRDefault="00901F06" w:rsidP="00901F06">
            <w:pPr>
              <w:keepNext/>
              <w:keepLines/>
              <w:spacing w:after="0"/>
              <w:rPr>
                <w:rFonts w:ascii="Arial" w:hAnsi="Arial"/>
                <w:sz w:val="18"/>
                <w:lang w:val="x-none"/>
              </w:rPr>
            </w:pPr>
            <w:proofErr w:type="spellStart"/>
            <w:r w:rsidRPr="00901F06">
              <w:rPr>
                <w:rFonts w:ascii="Arial" w:hAnsi="Arial"/>
                <w:sz w:val="18"/>
                <w:lang w:val="x-none"/>
              </w:rPr>
              <w:t>Signalling</w:t>
            </w:r>
            <w:proofErr w:type="spellEnd"/>
            <w:r w:rsidRPr="00901F06">
              <w:rPr>
                <w:rFonts w:ascii="Arial" w:hAnsi="Arial"/>
                <w:sz w:val="18"/>
                <w:lang w:val="x-none"/>
              </w:rPr>
              <w:t xml:space="preserve"> path status</w:t>
            </w:r>
          </w:p>
        </w:tc>
        <w:tc>
          <w:tcPr>
            <w:tcW w:w="2551" w:type="dxa"/>
          </w:tcPr>
          <w:p w14:paraId="216C8BE4" w14:textId="77777777" w:rsidR="00901F06" w:rsidRPr="00901F06" w:rsidRDefault="00901F06" w:rsidP="00901F06">
            <w:pPr>
              <w:keepNext/>
              <w:keepLines/>
              <w:spacing w:after="0"/>
              <w:rPr>
                <w:rFonts w:ascii="Arial" w:hAnsi="Arial"/>
                <w:sz w:val="18"/>
                <w:lang w:val="x-none"/>
              </w:rPr>
            </w:pPr>
            <w:r w:rsidRPr="00901F06">
              <w:rPr>
                <w:rFonts w:ascii="Arial" w:hAnsi="Arial"/>
                <w:sz w:val="18"/>
                <w:lang w:val="x-none"/>
              </w:rPr>
              <w:t xml:space="preserve">The status of the resources related to the </w:t>
            </w:r>
            <w:proofErr w:type="spellStart"/>
            <w:r w:rsidRPr="00901F06">
              <w:rPr>
                <w:rFonts w:ascii="Arial" w:hAnsi="Arial"/>
                <w:sz w:val="18"/>
                <w:lang w:val="x-none"/>
              </w:rPr>
              <w:t>signalling</w:t>
            </w:r>
            <w:proofErr w:type="spellEnd"/>
            <w:r w:rsidRPr="00901F06">
              <w:rPr>
                <w:rFonts w:ascii="Arial" w:hAnsi="Arial"/>
                <w:sz w:val="18"/>
                <w:lang w:val="x-none"/>
              </w:rPr>
              <w:t xml:space="preserve"> traffic of the AF session.</w:t>
            </w:r>
          </w:p>
        </w:tc>
        <w:tc>
          <w:tcPr>
            <w:tcW w:w="1418" w:type="dxa"/>
          </w:tcPr>
          <w:p w14:paraId="5C3F7DBF" w14:textId="77777777" w:rsidR="00901F06" w:rsidRPr="00901F06" w:rsidRDefault="00901F06" w:rsidP="00901F06">
            <w:pPr>
              <w:keepNext/>
              <w:keepLines/>
              <w:spacing w:after="0"/>
              <w:jc w:val="center"/>
              <w:rPr>
                <w:rFonts w:ascii="Arial" w:hAnsi="Arial"/>
                <w:sz w:val="18"/>
                <w:lang w:val="x-none"/>
              </w:rPr>
            </w:pPr>
            <w:r w:rsidRPr="00901F06">
              <w:rPr>
                <w:rFonts w:ascii="Arial" w:hAnsi="Arial"/>
                <w:sz w:val="18"/>
                <w:lang w:val="x-none"/>
              </w:rPr>
              <w:t>AF</w:t>
            </w:r>
          </w:p>
        </w:tc>
        <w:tc>
          <w:tcPr>
            <w:tcW w:w="1276" w:type="dxa"/>
          </w:tcPr>
          <w:p w14:paraId="0AC7F303"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Yes</w:t>
            </w:r>
          </w:p>
        </w:tc>
        <w:tc>
          <w:tcPr>
            <w:tcW w:w="1417" w:type="dxa"/>
          </w:tcPr>
          <w:p w14:paraId="33C27FC6"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Yes</w:t>
            </w:r>
          </w:p>
        </w:tc>
        <w:tc>
          <w:tcPr>
            <w:tcW w:w="1418" w:type="dxa"/>
          </w:tcPr>
          <w:p w14:paraId="47ACA5EC"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No</w:t>
            </w:r>
          </w:p>
        </w:tc>
      </w:tr>
      <w:tr w:rsidR="00901F06" w:rsidRPr="00901F06" w14:paraId="2A4DC2AF" w14:textId="77777777" w:rsidTr="006123AC">
        <w:trPr>
          <w:jc w:val="center"/>
        </w:trPr>
        <w:tc>
          <w:tcPr>
            <w:tcW w:w="1687" w:type="dxa"/>
          </w:tcPr>
          <w:p w14:paraId="7A85C8B3" w14:textId="77777777" w:rsidR="00901F06" w:rsidRPr="00901F06" w:rsidRDefault="00901F06" w:rsidP="00901F06">
            <w:pPr>
              <w:keepNext/>
              <w:keepLines/>
              <w:spacing w:after="0"/>
              <w:rPr>
                <w:rFonts w:ascii="Arial" w:hAnsi="Arial"/>
                <w:sz w:val="18"/>
                <w:lang w:val="x-none"/>
              </w:rPr>
            </w:pPr>
            <w:r w:rsidRPr="00901F06">
              <w:rPr>
                <w:rFonts w:ascii="Arial" w:hAnsi="Arial"/>
                <w:sz w:val="18"/>
                <w:lang w:val="x-none"/>
              </w:rPr>
              <w:t>Access Network Charging Correlation Information</w:t>
            </w:r>
          </w:p>
        </w:tc>
        <w:tc>
          <w:tcPr>
            <w:tcW w:w="2551" w:type="dxa"/>
          </w:tcPr>
          <w:p w14:paraId="797187BD" w14:textId="77777777" w:rsidR="00901F06" w:rsidRPr="00901F06" w:rsidRDefault="00901F06" w:rsidP="00901F06">
            <w:pPr>
              <w:keepNext/>
              <w:keepLines/>
              <w:spacing w:after="0"/>
              <w:rPr>
                <w:rFonts w:ascii="Arial" w:hAnsi="Arial"/>
                <w:sz w:val="18"/>
                <w:lang w:val="x-none"/>
              </w:rPr>
            </w:pPr>
            <w:r w:rsidRPr="00901F06">
              <w:rPr>
                <w:rFonts w:ascii="Arial" w:hAnsi="Arial"/>
                <w:sz w:val="18"/>
                <w:lang w:val="x-none"/>
              </w:rPr>
              <w:t>The Access Network Charging Correlation Information of the resources allocated for the AF session.</w:t>
            </w:r>
          </w:p>
        </w:tc>
        <w:tc>
          <w:tcPr>
            <w:tcW w:w="1418" w:type="dxa"/>
          </w:tcPr>
          <w:p w14:paraId="137162A9" w14:textId="77777777" w:rsidR="00901F06" w:rsidRPr="00901F06" w:rsidRDefault="00901F06" w:rsidP="00901F06">
            <w:pPr>
              <w:keepNext/>
              <w:keepLines/>
              <w:spacing w:after="0"/>
              <w:jc w:val="center"/>
              <w:rPr>
                <w:rFonts w:ascii="Arial" w:hAnsi="Arial"/>
                <w:sz w:val="18"/>
                <w:lang w:val="x-none"/>
              </w:rPr>
            </w:pPr>
            <w:r w:rsidRPr="00901F06">
              <w:rPr>
                <w:rFonts w:ascii="Arial" w:hAnsi="Arial"/>
                <w:sz w:val="18"/>
                <w:lang w:val="x-none"/>
              </w:rPr>
              <w:t>AF</w:t>
            </w:r>
          </w:p>
        </w:tc>
        <w:tc>
          <w:tcPr>
            <w:tcW w:w="1276" w:type="dxa"/>
          </w:tcPr>
          <w:p w14:paraId="7FE2B0C0"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Yes</w:t>
            </w:r>
          </w:p>
        </w:tc>
        <w:tc>
          <w:tcPr>
            <w:tcW w:w="1417" w:type="dxa"/>
          </w:tcPr>
          <w:p w14:paraId="36A3C144"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sz w:val="18"/>
                <w:lang w:val="x-none" w:eastAsia="zh-CN"/>
              </w:rPr>
              <w:t>Yes</w:t>
            </w:r>
          </w:p>
        </w:tc>
        <w:tc>
          <w:tcPr>
            <w:tcW w:w="1418" w:type="dxa"/>
          </w:tcPr>
          <w:p w14:paraId="433A2FEF"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No</w:t>
            </w:r>
          </w:p>
        </w:tc>
      </w:tr>
      <w:tr w:rsidR="00901F06" w:rsidRPr="00901F06" w14:paraId="03F27434" w14:textId="77777777" w:rsidTr="006123AC">
        <w:trPr>
          <w:jc w:val="center"/>
        </w:trPr>
        <w:tc>
          <w:tcPr>
            <w:tcW w:w="1687" w:type="dxa"/>
          </w:tcPr>
          <w:p w14:paraId="04328BC5" w14:textId="77777777" w:rsidR="00901F06" w:rsidRPr="00901F06" w:rsidRDefault="00901F06" w:rsidP="00901F06">
            <w:pPr>
              <w:keepNext/>
              <w:keepLines/>
              <w:spacing w:after="0"/>
              <w:rPr>
                <w:rFonts w:ascii="Arial" w:hAnsi="Arial"/>
                <w:sz w:val="18"/>
                <w:lang w:val="x-none"/>
              </w:rPr>
            </w:pPr>
            <w:r w:rsidRPr="00901F06">
              <w:rPr>
                <w:rFonts w:ascii="Arial" w:hAnsi="Arial"/>
                <w:sz w:val="18"/>
                <w:lang w:val="x-none"/>
              </w:rPr>
              <w:t>Access Network Information Notification</w:t>
            </w:r>
          </w:p>
        </w:tc>
        <w:tc>
          <w:tcPr>
            <w:tcW w:w="2551" w:type="dxa"/>
          </w:tcPr>
          <w:p w14:paraId="2228B007" w14:textId="77777777" w:rsidR="00901F06" w:rsidRPr="00901F06" w:rsidRDefault="00901F06" w:rsidP="00901F06">
            <w:pPr>
              <w:keepNext/>
              <w:keepLines/>
              <w:spacing w:after="0"/>
              <w:rPr>
                <w:rFonts w:ascii="Arial" w:hAnsi="Arial"/>
                <w:sz w:val="18"/>
                <w:lang w:val="x-none"/>
              </w:rPr>
            </w:pPr>
            <w:r w:rsidRPr="00901F06">
              <w:rPr>
                <w:rFonts w:ascii="Arial" w:hAnsi="Arial"/>
                <w:sz w:val="18"/>
                <w:lang w:val="x-none"/>
              </w:rPr>
              <w:t xml:space="preserve">The user location and/or </w:t>
            </w:r>
            <w:proofErr w:type="spellStart"/>
            <w:r w:rsidRPr="00901F06">
              <w:rPr>
                <w:rFonts w:ascii="Arial" w:hAnsi="Arial"/>
                <w:sz w:val="18"/>
                <w:lang w:val="x-none"/>
              </w:rPr>
              <w:t>timezone</w:t>
            </w:r>
            <w:proofErr w:type="spellEnd"/>
            <w:r w:rsidRPr="00901F06">
              <w:rPr>
                <w:rFonts w:ascii="Arial" w:hAnsi="Arial"/>
                <w:sz w:val="18"/>
                <w:lang w:val="x-none"/>
              </w:rPr>
              <w:t xml:space="preserve"> when the PDU Session has changed in relation to the AF session.</w:t>
            </w:r>
          </w:p>
        </w:tc>
        <w:tc>
          <w:tcPr>
            <w:tcW w:w="1418" w:type="dxa"/>
          </w:tcPr>
          <w:p w14:paraId="0DF5BD82" w14:textId="77777777" w:rsidR="00901F06" w:rsidRPr="00901F06" w:rsidRDefault="00901F06" w:rsidP="00901F06">
            <w:pPr>
              <w:keepNext/>
              <w:keepLines/>
              <w:spacing w:after="0"/>
              <w:jc w:val="center"/>
              <w:rPr>
                <w:rFonts w:ascii="Arial" w:hAnsi="Arial"/>
                <w:sz w:val="18"/>
                <w:lang w:val="x-none"/>
              </w:rPr>
            </w:pPr>
            <w:r w:rsidRPr="00901F06">
              <w:rPr>
                <w:rFonts w:ascii="Arial" w:hAnsi="Arial"/>
                <w:sz w:val="18"/>
                <w:lang w:val="x-none"/>
              </w:rPr>
              <w:t>AF</w:t>
            </w:r>
          </w:p>
        </w:tc>
        <w:tc>
          <w:tcPr>
            <w:tcW w:w="1276" w:type="dxa"/>
          </w:tcPr>
          <w:p w14:paraId="2773EA36"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Yes</w:t>
            </w:r>
          </w:p>
        </w:tc>
        <w:tc>
          <w:tcPr>
            <w:tcW w:w="1417" w:type="dxa"/>
          </w:tcPr>
          <w:p w14:paraId="24ECE61F"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Yes</w:t>
            </w:r>
          </w:p>
        </w:tc>
        <w:tc>
          <w:tcPr>
            <w:tcW w:w="1418" w:type="dxa"/>
          </w:tcPr>
          <w:p w14:paraId="2F44F832"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No</w:t>
            </w:r>
          </w:p>
        </w:tc>
      </w:tr>
      <w:tr w:rsidR="00901F06" w:rsidRPr="00901F06" w14:paraId="12573FED" w14:textId="77777777" w:rsidTr="006123AC">
        <w:trPr>
          <w:jc w:val="center"/>
        </w:trPr>
        <w:tc>
          <w:tcPr>
            <w:tcW w:w="1687" w:type="dxa"/>
          </w:tcPr>
          <w:p w14:paraId="0760A0CC" w14:textId="77777777" w:rsidR="00901F06" w:rsidRPr="00901F06" w:rsidRDefault="00901F06" w:rsidP="00901F06">
            <w:pPr>
              <w:keepNext/>
              <w:keepLines/>
              <w:spacing w:after="0"/>
              <w:rPr>
                <w:rFonts w:ascii="Arial" w:hAnsi="Arial"/>
                <w:sz w:val="18"/>
                <w:lang w:val="x-none"/>
              </w:rPr>
            </w:pPr>
            <w:r w:rsidRPr="00901F06">
              <w:rPr>
                <w:rFonts w:ascii="Arial" w:eastAsia="宋体" w:hAnsi="Arial"/>
                <w:sz w:val="18"/>
                <w:lang w:val="x-none"/>
              </w:rPr>
              <w:t>Reporting Usage for Sponsored Data Connectivity</w:t>
            </w:r>
          </w:p>
        </w:tc>
        <w:tc>
          <w:tcPr>
            <w:tcW w:w="2551" w:type="dxa"/>
          </w:tcPr>
          <w:p w14:paraId="2105648A" w14:textId="77777777" w:rsidR="00901F06" w:rsidRPr="00901F06" w:rsidRDefault="00901F06" w:rsidP="00901F06">
            <w:pPr>
              <w:keepNext/>
              <w:keepLines/>
              <w:spacing w:after="0"/>
              <w:rPr>
                <w:rFonts w:ascii="Arial" w:hAnsi="Arial"/>
                <w:sz w:val="18"/>
                <w:lang w:val="x-none"/>
              </w:rPr>
            </w:pPr>
            <w:r w:rsidRPr="00901F06">
              <w:rPr>
                <w:rFonts w:ascii="Arial" w:hAnsi="Arial"/>
                <w:sz w:val="18"/>
                <w:lang w:val="x-none"/>
              </w:rPr>
              <w:t>The usage threshold provided by the AF has been reached; or the AF session is terminated.</w:t>
            </w:r>
          </w:p>
        </w:tc>
        <w:tc>
          <w:tcPr>
            <w:tcW w:w="1418" w:type="dxa"/>
          </w:tcPr>
          <w:p w14:paraId="66EEBEF9" w14:textId="77777777" w:rsidR="00901F06" w:rsidRPr="00901F06" w:rsidRDefault="00901F06" w:rsidP="00901F06">
            <w:pPr>
              <w:keepNext/>
              <w:keepLines/>
              <w:spacing w:after="0"/>
              <w:jc w:val="center"/>
              <w:rPr>
                <w:rFonts w:ascii="Arial" w:hAnsi="Arial"/>
                <w:sz w:val="18"/>
                <w:lang w:val="x-none"/>
              </w:rPr>
            </w:pPr>
            <w:r w:rsidRPr="00901F06">
              <w:rPr>
                <w:rFonts w:ascii="Arial" w:hAnsi="Arial"/>
                <w:sz w:val="18"/>
                <w:lang w:val="x-none"/>
              </w:rPr>
              <w:t>AF</w:t>
            </w:r>
          </w:p>
        </w:tc>
        <w:tc>
          <w:tcPr>
            <w:tcW w:w="1276" w:type="dxa"/>
          </w:tcPr>
          <w:p w14:paraId="7021432D"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Yes</w:t>
            </w:r>
          </w:p>
        </w:tc>
        <w:tc>
          <w:tcPr>
            <w:tcW w:w="1417" w:type="dxa"/>
          </w:tcPr>
          <w:p w14:paraId="471B04B1"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Yes</w:t>
            </w:r>
          </w:p>
        </w:tc>
        <w:tc>
          <w:tcPr>
            <w:tcW w:w="1418" w:type="dxa"/>
          </w:tcPr>
          <w:p w14:paraId="728FD124"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No</w:t>
            </w:r>
          </w:p>
        </w:tc>
      </w:tr>
      <w:tr w:rsidR="00901F06" w:rsidRPr="00901F06" w14:paraId="1CF377BE" w14:textId="77777777" w:rsidTr="006123AC">
        <w:trPr>
          <w:jc w:val="center"/>
        </w:trPr>
        <w:tc>
          <w:tcPr>
            <w:tcW w:w="1687" w:type="dxa"/>
          </w:tcPr>
          <w:p w14:paraId="383C25AA" w14:textId="64E6E799" w:rsidR="00901F06" w:rsidRPr="0065175D" w:rsidRDefault="00C76B7D" w:rsidP="00B479C8">
            <w:pPr>
              <w:keepNext/>
              <w:keepLines/>
              <w:spacing w:after="0"/>
              <w:rPr>
                <w:rFonts w:ascii="Arial" w:hAnsi="Arial"/>
                <w:sz w:val="18"/>
                <w:lang w:val="es-ES"/>
              </w:rPr>
            </w:pPr>
            <w:ins w:id="4" w:author="sunhaiyang (C)" w:date="2019-06-25T18:00:00Z">
              <w:r>
                <w:rPr>
                  <w:rFonts w:ascii="Arial" w:hAnsi="Arial"/>
                  <w:sz w:val="18"/>
                  <w:lang w:val="x-none"/>
                </w:rPr>
                <w:t xml:space="preserve"> </w:t>
              </w:r>
            </w:ins>
            <w:ins w:id="5" w:author="Ericsson User" w:date="2019-06-26T10:51:00Z">
              <w:r w:rsidR="0065175D">
                <w:rPr>
                  <w:rFonts w:ascii="Arial" w:hAnsi="Arial"/>
                  <w:sz w:val="18"/>
                  <w:lang w:val="es-ES"/>
                </w:rPr>
                <w:t>Service Data Flow deactivat</w:t>
              </w:r>
            </w:ins>
            <w:ins w:id="6" w:author="sunhaiyang (C)" w:date="2019-06-26T17:04:00Z">
              <w:r w:rsidR="00B479C8">
                <w:rPr>
                  <w:rFonts w:ascii="Arial" w:hAnsi="Arial"/>
                  <w:sz w:val="18"/>
                  <w:lang w:val="es-ES"/>
                </w:rPr>
                <w:t>ion</w:t>
              </w:r>
            </w:ins>
          </w:p>
        </w:tc>
        <w:tc>
          <w:tcPr>
            <w:tcW w:w="2551" w:type="dxa"/>
          </w:tcPr>
          <w:p w14:paraId="767DB7EE" w14:textId="33097400" w:rsidR="00901F06" w:rsidRPr="00901F06" w:rsidRDefault="00901F06" w:rsidP="00901F06">
            <w:pPr>
              <w:keepNext/>
              <w:keepLines/>
              <w:spacing w:after="0"/>
              <w:rPr>
                <w:rFonts w:ascii="Arial" w:hAnsi="Arial"/>
                <w:sz w:val="18"/>
                <w:lang w:val="x-none"/>
              </w:rPr>
            </w:pPr>
            <w:r w:rsidRPr="00901F06">
              <w:rPr>
                <w:rFonts w:ascii="Arial" w:hAnsi="Arial"/>
                <w:sz w:val="18"/>
                <w:lang w:val="x-none"/>
              </w:rPr>
              <w:t xml:space="preserve">The </w:t>
            </w:r>
            <w:del w:id="7" w:author="Ericsson User" w:date="2019-06-26T11:00:00Z">
              <w:r w:rsidRPr="00901F06" w:rsidDel="0065175D">
                <w:rPr>
                  <w:rFonts w:ascii="Arial" w:hAnsi="Arial"/>
                  <w:sz w:val="18"/>
                  <w:lang w:val="x-none"/>
                </w:rPr>
                <w:delText xml:space="preserve">status of the </w:delText>
              </w:r>
            </w:del>
            <w:r w:rsidRPr="00901F06">
              <w:rPr>
                <w:rFonts w:ascii="Arial" w:hAnsi="Arial"/>
                <w:sz w:val="18"/>
                <w:lang w:val="x-none"/>
              </w:rPr>
              <w:t>resources related to the AF session</w:t>
            </w:r>
            <w:ins w:id="8" w:author="sunhaiyang (C)" w:date="2019-06-26T17:08:00Z">
              <w:r w:rsidR="00B479C8">
                <w:rPr>
                  <w:rFonts w:ascii="Arial" w:hAnsi="Arial"/>
                  <w:sz w:val="18"/>
                  <w:lang w:val="x-none"/>
                </w:rPr>
                <w:t xml:space="preserve"> are</w:t>
              </w:r>
            </w:ins>
            <w:r w:rsidRPr="00901F06">
              <w:rPr>
                <w:rFonts w:ascii="Arial" w:hAnsi="Arial"/>
                <w:sz w:val="18"/>
                <w:lang w:val="x-none"/>
              </w:rPr>
              <w:t xml:space="preserve"> </w:t>
            </w:r>
            <w:del w:id="9" w:author="sunhaiyang (C)" w:date="2019-06-26T17:08:00Z">
              <w:r w:rsidRPr="00901F06" w:rsidDel="00B479C8">
                <w:rPr>
                  <w:rFonts w:ascii="Arial" w:hAnsi="Arial"/>
                  <w:sz w:val="18"/>
                  <w:lang w:val="x-none"/>
                </w:rPr>
                <w:delText>(</w:delText>
              </w:r>
            </w:del>
            <w:del w:id="10" w:author="Ericsson User" w:date="2019-06-26T11:00:00Z">
              <w:r w:rsidRPr="00901F06" w:rsidDel="0065175D">
                <w:rPr>
                  <w:rFonts w:ascii="Arial" w:hAnsi="Arial"/>
                  <w:sz w:val="18"/>
                  <w:lang w:val="x-none"/>
                </w:rPr>
                <w:delText>established/</w:delText>
              </w:r>
            </w:del>
            <w:r w:rsidRPr="00901F06">
              <w:rPr>
                <w:rFonts w:ascii="Arial" w:hAnsi="Arial"/>
                <w:sz w:val="18"/>
                <w:lang w:val="x-none"/>
              </w:rPr>
              <w:t>released</w:t>
            </w:r>
            <w:del w:id="11" w:author="sunhaiyang (C)" w:date="2019-06-26T17:08:00Z">
              <w:r w:rsidRPr="00901F06" w:rsidDel="00B479C8">
                <w:rPr>
                  <w:rFonts w:ascii="Arial" w:hAnsi="Arial"/>
                  <w:sz w:val="18"/>
                  <w:lang w:val="x-none"/>
                </w:rPr>
                <w:delText>)</w:delText>
              </w:r>
            </w:del>
            <w:r w:rsidRPr="00901F06">
              <w:rPr>
                <w:rFonts w:ascii="Arial" w:hAnsi="Arial"/>
                <w:sz w:val="18"/>
                <w:lang w:val="x-none"/>
              </w:rPr>
              <w:t>.</w:t>
            </w:r>
          </w:p>
        </w:tc>
        <w:tc>
          <w:tcPr>
            <w:tcW w:w="1418" w:type="dxa"/>
          </w:tcPr>
          <w:p w14:paraId="5006291C" w14:textId="77777777" w:rsidR="00901F06" w:rsidRPr="00901F06" w:rsidRDefault="00901F06" w:rsidP="00901F06">
            <w:pPr>
              <w:keepNext/>
              <w:keepLines/>
              <w:spacing w:after="0"/>
              <w:jc w:val="center"/>
              <w:rPr>
                <w:rFonts w:ascii="Arial" w:hAnsi="Arial"/>
                <w:sz w:val="18"/>
                <w:lang w:val="x-none"/>
              </w:rPr>
            </w:pPr>
            <w:r w:rsidRPr="00901F06">
              <w:rPr>
                <w:rFonts w:ascii="Arial" w:hAnsi="Arial"/>
                <w:sz w:val="18"/>
                <w:lang w:val="x-none"/>
              </w:rPr>
              <w:t>AF</w:t>
            </w:r>
          </w:p>
        </w:tc>
        <w:tc>
          <w:tcPr>
            <w:tcW w:w="1276" w:type="dxa"/>
          </w:tcPr>
          <w:p w14:paraId="1763F68F"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Yes</w:t>
            </w:r>
          </w:p>
        </w:tc>
        <w:tc>
          <w:tcPr>
            <w:tcW w:w="1417" w:type="dxa"/>
          </w:tcPr>
          <w:p w14:paraId="70F68830"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sz w:val="18"/>
                <w:lang w:val="x-none" w:eastAsia="zh-CN"/>
              </w:rPr>
              <w:t>Yes</w:t>
            </w:r>
          </w:p>
        </w:tc>
        <w:tc>
          <w:tcPr>
            <w:tcW w:w="1418" w:type="dxa"/>
          </w:tcPr>
          <w:p w14:paraId="3CD39B24"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No</w:t>
            </w:r>
          </w:p>
        </w:tc>
      </w:tr>
      <w:tr w:rsidR="00901F06" w:rsidRPr="00901F06" w14:paraId="31166585" w14:textId="77777777" w:rsidTr="006123AC">
        <w:trPr>
          <w:jc w:val="center"/>
        </w:trPr>
        <w:tc>
          <w:tcPr>
            <w:tcW w:w="1687" w:type="dxa"/>
          </w:tcPr>
          <w:p w14:paraId="43456853" w14:textId="77777777" w:rsidR="00901F06" w:rsidRPr="00901F06" w:rsidRDefault="00901F06" w:rsidP="00901F06">
            <w:pPr>
              <w:keepNext/>
              <w:keepLines/>
              <w:spacing w:after="0"/>
              <w:rPr>
                <w:rFonts w:ascii="Arial" w:hAnsi="Arial"/>
                <w:sz w:val="18"/>
                <w:lang w:val="x-none"/>
              </w:rPr>
            </w:pPr>
            <w:proofErr w:type="spellStart"/>
            <w:r w:rsidRPr="00901F06">
              <w:rPr>
                <w:rFonts w:ascii="Arial" w:hAnsi="Arial"/>
                <w:sz w:val="18"/>
                <w:lang w:val="x-none"/>
              </w:rPr>
              <w:t>QoS</w:t>
            </w:r>
            <w:proofErr w:type="spellEnd"/>
            <w:r w:rsidRPr="00901F06">
              <w:rPr>
                <w:rFonts w:ascii="Arial" w:hAnsi="Arial"/>
                <w:sz w:val="18"/>
                <w:lang w:val="x-none"/>
              </w:rPr>
              <w:t xml:space="preserve"> targets can no longer (or can again) be fulfilled</w:t>
            </w:r>
          </w:p>
        </w:tc>
        <w:tc>
          <w:tcPr>
            <w:tcW w:w="2551" w:type="dxa"/>
          </w:tcPr>
          <w:p w14:paraId="58C009C0" w14:textId="77777777" w:rsidR="00901F06" w:rsidRPr="00901F06" w:rsidRDefault="00901F06" w:rsidP="00901F06">
            <w:pPr>
              <w:keepNext/>
              <w:keepLines/>
              <w:spacing w:after="0"/>
              <w:rPr>
                <w:rFonts w:ascii="Arial" w:hAnsi="Arial"/>
                <w:sz w:val="18"/>
                <w:lang w:val="x-none"/>
              </w:rPr>
            </w:pPr>
            <w:r w:rsidRPr="00901F06">
              <w:rPr>
                <w:rFonts w:ascii="Arial" w:hAnsi="Arial"/>
                <w:sz w:val="18"/>
                <w:lang w:val="x-none"/>
              </w:rPr>
              <w:t xml:space="preserve">The </w:t>
            </w:r>
            <w:proofErr w:type="spellStart"/>
            <w:r w:rsidRPr="00901F06">
              <w:rPr>
                <w:rFonts w:ascii="Arial" w:hAnsi="Arial"/>
                <w:sz w:val="18"/>
                <w:lang w:val="x-none"/>
              </w:rPr>
              <w:t>QoS</w:t>
            </w:r>
            <w:proofErr w:type="spellEnd"/>
            <w:r w:rsidRPr="00901F06">
              <w:rPr>
                <w:rFonts w:ascii="Arial" w:hAnsi="Arial"/>
                <w:sz w:val="18"/>
                <w:lang w:val="x-none"/>
              </w:rPr>
              <w:t xml:space="preserve"> targets can no longer (or can again) be fulfilled by the network for (a part of) the AF session.</w:t>
            </w:r>
          </w:p>
        </w:tc>
        <w:tc>
          <w:tcPr>
            <w:tcW w:w="1418" w:type="dxa"/>
          </w:tcPr>
          <w:p w14:paraId="5A42DD2B" w14:textId="77777777" w:rsidR="00901F06" w:rsidRPr="00901F06" w:rsidRDefault="00901F06" w:rsidP="00901F06">
            <w:pPr>
              <w:keepNext/>
              <w:keepLines/>
              <w:spacing w:after="0"/>
              <w:jc w:val="center"/>
              <w:rPr>
                <w:rFonts w:ascii="Arial" w:hAnsi="Arial"/>
                <w:sz w:val="18"/>
                <w:lang w:val="x-none"/>
              </w:rPr>
            </w:pPr>
            <w:r w:rsidRPr="00901F06">
              <w:rPr>
                <w:rFonts w:ascii="Arial" w:hAnsi="Arial"/>
                <w:sz w:val="18"/>
                <w:lang w:val="x-none"/>
              </w:rPr>
              <w:t>AF</w:t>
            </w:r>
          </w:p>
        </w:tc>
        <w:tc>
          <w:tcPr>
            <w:tcW w:w="1276" w:type="dxa"/>
          </w:tcPr>
          <w:p w14:paraId="522BB354"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sz w:val="18"/>
                <w:lang w:val="x-none" w:eastAsia="zh-CN"/>
              </w:rPr>
              <w:t>No</w:t>
            </w:r>
          </w:p>
        </w:tc>
        <w:tc>
          <w:tcPr>
            <w:tcW w:w="1417" w:type="dxa"/>
          </w:tcPr>
          <w:p w14:paraId="718B8F41"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Yes</w:t>
            </w:r>
          </w:p>
        </w:tc>
        <w:tc>
          <w:tcPr>
            <w:tcW w:w="1418" w:type="dxa"/>
          </w:tcPr>
          <w:p w14:paraId="1203A67B"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No</w:t>
            </w:r>
          </w:p>
        </w:tc>
      </w:tr>
      <w:tr w:rsidR="00901F06" w:rsidRPr="00901F06" w14:paraId="50321CB0" w14:textId="77777777" w:rsidTr="006123AC">
        <w:trPr>
          <w:jc w:val="center"/>
        </w:trPr>
        <w:tc>
          <w:tcPr>
            <w:tcW w:w="1687" w:type="dxa"/>
          </w:tcPr>
          <w:p w14:paraId="434178EE" w14:textId="77777777" w:rsidR="00901F06" w:rsidRPr="00901F06" w:rsidRDefault="00901F06" w:rsidP="00901F06">
            <w:pPr>
              <w:keepNext/>
              <w:keepLines/>
              <w:spacing w:after="0"/>
              <w:rPr>
                <w:rFonts w:ascii="Arial" w:eastAsia="宋体" w:hAnsi="Arial"/>
                <w:sz w:val="18"/>
                <w:lang w:val="x-none" w:eastAsia="zh-CN"/>
              </w:rPr>
            </w:pPr>
            <w:r w:rsidRPr="00901F06">
              <w:rPr>
                <w:rFonts w:ascii="Arial" w:eastAsia="宋体" w:hAnsi="Arial" w:hint="eastAsia"/>
                <w:sz w:val="18"/>
                <w:lang w:val="x-none" w:eastAsia="zh-CN"/>
              </w:rPr>
              <w:t xml:space="preserve">Out </w:t>
            </w:r>
            <w:r w:rsidRPr="00901F06">
              <w:rPr>
                <w:rFonts w:ascii="Arial" w:eastAsia="宋体" w:hAnsi="Arial"/>
                <w:sz w:val="18"/>
                <w:lang w:val="x-none" w:eastAsia="zh-CN"/>
              </w:rPr>
              <w:t>of credit</w:t>
            </w:r>
          </w:p>
        </w:tc>
        <w:tc>
          <w:tcPr>
            <w:tcW w:w="2551" w:type="dxa"/>
          </w:tcPr>
          <w:p w14:paraId="41C92597" w14:textId="77777777" w:rsidR="00901F06" w:rsidRPr="00901F06" w:rsidRDefault="00901F06" w:rsidP="00901F06">
            <w:pPr>
              <w:keepNext/>
              <w:keepLines/>
              <w:spacing w:after="0"/>
              <w:rPr>
                <w:rFonts w:ascii="Arial" w:hAnsi="Arial"/>
                <w:sz w:val="18"/>
                <w:lang w:val="x-none"/>
              </w:rPr>
            </w:pPr>
            <w:r w:rsidRPr="00901F06">
              <w:rPr>
                <w:rFonts w:ascii="Arial" w:hAnsi="Arial"/>
                <w:sz w:val="18"/>
                <w:lang w:val="x-none"/>
              </w:rPr>
              <w:t>Credit is no longer available.</w:t>
            </w:r>
          </w:p>
        </w:tc>
        <w:tc>
          <w:tcPr>
            <w:tcW w:w="1418" w:type="dxa"/>
          </w:tcPr>
          <w:p w14:paraId="5CB3F79B"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AF</w:t>
            </w:r>
          </w:p>
        </w:tc>
        <w:tc>
          <w:tcPr>
            <w:tcW w:w="1276" w:type="dxa"/>
          </w:tcPr>
          <w:p w14:paraId="7F2EE8C5"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Yes</w:t>
            </w:r>
          </w:p>
        </w:tc>
        <w:tc>
          <w:tcPr>
            <w:tcW w:w="1417" w:type="dxa"/>
          </w:tcPr>
          <w:p w14:paraId="45A4CA3F"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Yes</w:t>
            </w:r>
          </w:p>
        </w:tc>
        <w:tc>
          <w:tcPr>
            <w:tcW w:w="1418" w:type="dxa"/>
          </w:tcPr>
          <w:p w14:paraId="5DEFB651" w14:textId="77777777" w:rsidR="00901F06" w:rsidRPr="00901F06" w:rsidRDefault="00901F06" w:rsidP="00901F06">
            <w:pPr>
              <w:keepNext/>
              <w:keepLines/>
              <w:spacing w:after="0"/>
              <w:jc w:val="center"/>
              <w:rPr>
                <w:rFonts w:ascii="Arial" w:eastAsia="宋体" w:hAnsi="Arial"/>
                <w:sz w:val="18"/>
                <w:lang w:val="x-none" w:eastAsia="zh-CN"/>
              </w:rPr>
            </w:pPr>
            <w:r w:rsidRPr="00901F06">
              <w:rPr>
                <w:rFonts w:ascii="Arial" w:eastAsia="宋体" w:hAnsi="Arial" w:hint="eastAsia"/>
                <w:sz w:val="18"/>
                <w:lang w:val="x-none" w:eastAsia="zh-CN"/>
              </w:rPr>
              <w:t>No</w:t>
            </w:r>
          </w:p>
        </w:tc>
      </w:tr>
      <w:tr w:rsidR="00901F06" w:rsidRPr="00901F06" w14:paraId="742AD7C7" w14:textId="77777777" w:rsidTr="006123AC">
        <w:trPr>
          <w:jc w:val="center"/>
        </w:trPr>
        <w:tc>
          <w:tcPr>
            <w:tcW w:w="9767" w:type="dxa"/>
            <w:gridSpan w:val="6"/>
          </w:tcPr>
          <w:p w14:paraId="2D836EEB" w14:textId="77777777" w:rsidR="00901F06" w:rsidRPr="00901F06" w:rsidRDefault="00901F06" w:rsidP="00901F06">
            <w:pPr>
              <w:keepNext/>
              <w:keepLines/>
              <w:spacing w:after="0"/>
              <w:ind w:left="851" w:hanging="851"/>
              <w:rPr>
                <w:rFonts w:ascii="Arial" w:eastAsia="宋体" w:hAnsi="Arial"/>
                <w:sz w:val="18"/>
                <w:lang w:val="x-none" w:eastAsia="zh-CN"/>
              </w:rPr>
            </w:pPr>
            <w:r w:rsidRPr="00901F06">
              <w:rPr>
                <w:rFonts w:ascii="Arial" w:eastAsia="宋体" w:hAnsi="Arial" w:hint="eastAsia"/>
                <w:sz w:val="18"/>
                <w:lang w:val="x-none" w:eastAsia="zh-CN"/>
              </w:rPr>
              <w:t>NOTE</w:t>
            </w:r>
            <w:r w:rsidRPr="00901F06">
              <w:rPr>
                <w:rFonts w:ascii="Arial" w:eastAsia="宋体" w:hAnsi="Arial"/>
                <w:sz w:val="18"/>
                <w:lang w:val="x-none" w:eastAsia="zh-CN"/>
              </w:rPr>
              <w:t> 1:</w:t>
            </w:r>
            <w:r w:rsidRPr="00901F06">
              <w:rPr>
                <w:rFonts w:ascii="Arial" w:eastAsia="宋体" w:hAnsi="Arial"/>
                <w:sz w:val="18"/>
                <w:lang w:val="x-none" w:eastAsia="zh-CN"/>
              </w:rPr>
              <w:tab/>
              <w:t>Additional parameters for the subscription as well as reporting related to these events are described in TS 23.502 [3].</w:t>
            </w:r>
          </w:p>
          <w:p w14:paraId="26430530" w14:textId="77777777" w:rsidR="00901F06" w:rsidRPr="00901F06" w:rsidRDefault="00901F06" w:rsidP="00901F06">
            <w:pPr>
              <w:keepNext/>
              <w:keepLines/>
              <w:spacing w:after="0"/>
              <w:ind w:left="851" w:hanging="851"/>
              <w:rPr>
                <w:rFonts w:ascii="Arial" w:eastAsia="宋体" w:hAnsi="Arial"/>
                <w:sz w:val="18"/>
                <w:lang w:val="x-none" w:eastAsia="zh-CN"/>
              </w:rPr>
            </w:pPr>
            <w:r w:rsidRPr="00901F06">
              <w:rPr>
                <w:rFonts w:ascii="Arial" w:eastAsia="宋体" w:hAnsi="Arial"/>
                <w:sz w:val="18"/>
                <w:lang w:val="x-none" w:eastAsia="zh-CN"/>
              </w:rPr>
              <w:t>NOTE</w:t>
            </w:r>
            <w:r w:rsidRPr="00901F06">
              <w:rPr>
                <w:rFonts w:ascii="Arial" w:eastAsia="宋体" w:hAnsi="Arial"/>
                <w:sz w:val="18"/>
                <w:lang w:eastAsia="zh-CN"/>
              </w:rPr>
              <w:t> </w:t>
            </w:r>
            <w:r w:rsidRPr="00901F06">
              <w:rPr>
                <w:rFonts w:ascii="Arial" w:eastAsia="宋体" w:hAnsi="Arial"/>
                <w:sz w:val="18"/>
                <w:lang w:val="x-none" w:eastAsia="zh-CN"/>
              </w:rPr>
              <w:t>2:</w:t>
            </w:r>
            <w:r w:rsidRPr="00901F06">
              <w:rPr>
                <w:rFonts w:ascii="Arial" w:eastAsia="宋体" w:hAnsi="Arial"/>
                <w:sz w:val="18"/>
                <w:lang w:val="x-none" w:eastAsia="zh-CN"/>
              </w:rPr>
              <w:tab/>
              <w:t>Applicability of Rx is described in Annex</w:t>
            </w:r>
            <w:r w:rsidRPr="00901F06">
              <w:rPr>
                <w:rFonts w:ascii="Arial" w:eastAsia="宋体" w:hAnsi="Arial"/>
                <w:sz w:val="18"/>
                <w:lang w:eastAsia="zh-CN"/>
              </w:rPr>
              <w:t> </w:t>
            </w:r>
            <w:r w:rsidRPr="00901F06">
              <w:rPr>
                <w:rFonts w:ascii="Arial" w:eastAsia="宋体" w:hAnsi="Arial"/>
                <w:sz w:val="18"/>
                <w:lang w:val="x-none" w:eastAsia="zh-CN"/>
              </w:rPr>
              <w:t>C.</w:t>
            </w:r>
          </w:p>
        </w:tc>
      </w:tr>
    </w:tbl>
    <w:p w14:paraId="2AA4E93A" w14:textId="77777777" w:rsidR="001F711B" w:rsidRDefault="001F711B" w:rsidP="00901F06">
      <w:pPr>
        <w:rPr>
          <w:lang w:eastAsia="zh-CN"/>
        </w:rPr>
      </w:pPr>
    </w:p>
    <w:p w14:paraId="13941A55" w14:textId="77777777" w:rsidR="00901F06" w:rsidRPr="00901F06" w:rsidRDefault="00901F06" w:rsidP="00901F06">
      <w:pPr>
        <w:rPr>
          <w:ins w:id="12" w:author="Huawei" w:date="2019-02-19T11:07:00Z"/>
          <w:lang w:eastAsia="zh-CN"/>
        </w:rPr>
      </w:pPr>
      <w:ins w:id="13" w:author="Huawei" w:date="2019-02-19T11:07:00Z">
        <w:r w:rsidRPr="00901F06">
          <w:rPr>
            <w:lang w:eastAsia="zh-CN"/>
          </w:rPr>
          <w:t xml:space="preserve">If an AF requests the </w:t>
        </w:r>
      </w:ins>
      <w:ins w:id="14" w:author="Huawei2" w:date="2019-02-19T12:08:00Z">
        <w:r w:rsidRPr="00901F06">
          <w:rPr>
            <w:lang w:eastAsia="zh-CN"/>
          </w:rPr>
          <w:t>PCF</w:t>
        </w:r>
      </w:ins>
      <w:ins w:id="15" w:author="Huawei" w:date="2019-02-19T11:07:00Z">
        <w:r w:rsidRPr="00901F06">
          <w:rPr>
            <w:lang w:eastAsia="zh-CN"/>
          </w:rPr>
          <w:t xml:space="preserve"> to report the </w:t>
        </w:r>
        <w:r w:rsidRPr="00901F06">
          <w:rPr>
            <w:i/>
            <w:lang w:eastAsia="zh-CN"/>
          </w:rPr>
          <w:t>PLMN identifier</w:t>
        </w:r>
        <w:r w:rsidRPr="00901F06">
          <w:rPr>
            <w:lang w:eastAsia="zh-CN"/>
          </w:rPr>
          <w:t xml:space="preserve"> where the UE is currently located, then the </w:t>
        </w:r>
      </w:ins>
      <w:ins w:id="16" w:author="Huawei2" w:date="2019-02-19T12:08:00Z">
        <w:r w:rsidRPr="00901F06">
          <w:rPr>
            <w:lang w:eastAsia="zh-CN"/>
          </w:rPr>
          <w:t>PCF</w:t>
        </w:r>
      </w:ins>
      <w:ins w:id="17" w:author="Huawei" w:date="2019-02-19T11:07:00Z">
        <w:r w:rsidRPr="00901F06">
          <w:rPr>
            <w:lang w:eastAsia="zh-CN"/>
          </w:rPr>
          <w:t xml:space="preserve"> shall provide the PLMN identifier to the AF if available. Otherwise, the </w:t>
        </w:r>
      </w:ins>
      <w:ins w:id="18" w:author="Huawei2" w:date="2019-02-19T12:08:00Z">
        <w:r w:rsidRPr="00901F06">
          <w:rPr>
            <w:lang w:eastAsia="zh-CN"/>
          </w:rPr>
          <w:t>PCF</w:t>
        </w:r>
      </w:ins>
      <w:ins w:id="19" w:author="Huawei" w:date="2019-02-19T11:07:00Z">
        <w:r w:rsidRPr="00901F06">
          <w:rPr>
            <w:lang w:eastAsia="zh-CN"/>
          </w:rPr>
          <w:t xml:space="preserve"> shall provision the corresponding PCC rules, and the </w:t>
        </w:r>
      </w:ins>
      <w:ins w:id="20" w:author="Huawei2" w:date="2019-02-19T12:10:00Z">
        <w:r w:rsidRPr="00901F06">
          <w:rPr>
            <w:lang w:eastAsia="zh-CN"/>
          </w:rPr>
          <w:t>Policy Control Request Trigger</w:t>
        </w:r>
      </w:ins>
      <w:ins w:id="21" w:author="Huawei" w:date="2019-02-19T11:07:00Z">
        <w:r w:rsidRPr="00901F06">
          <w:rPr>
            <w:lang w:eastAsia="zh-CN"/>
          </w:rPr>
          <w:t xml:space="preserve"> to report PLMN change to the </w:t>
        </w:r>
      </w:ins>
      <w:ins w:id="22" w:author="Huawei2" w:date="2019-02-19T12:09:00Z">
        <w:r w:rsidRPr="00901F06">
          <w:rPr>
            <w:lang w:eastAsia="zh-CN"/>
          </w:rPr>
          <w:t>SMF</w:t>
        </w:r>
      </w:ins>
      <w:ins w:id="23" w:author="Huawei" w:date="2019-02-19T11:07:00Z">
        <w:r w:rsidRPr="00901F06">
          <w:rPr>
            <w:lang w:eastAsia="zh-CN"/>
          </w:rPr>
          <w:t xml:space="preserve">. The </w:t>
        </w:r>
      </w:ins>
      <w:ins w:id="24" w:author="Huawei2" w:date="2019-02-19T12:08:00Z">
        <w:r w:rsidRPr="00901F06">
          <w:rPr>
            <w:lang w:eastAsia="zh-CN"/>
          </w:rPr>
          <w:t>PCF</w:t>
        </w:r>
      </w:ins>
      <w:ins w:id="25" w:author="Huawei" w:date="2019-02-19T11:07:00Z">
        <w:r w:rsidRPr="00901F06">
          <w:rPr>
            <w:lang w:eastAsia="zh-CN"/>
          </w:rPr>
          <w:t xml:space="preserve"> shall, upon receiving of the PLMN identifier from the </w:t>
        </w:r>
      </w:ins>
      <w:ins w:id="26" w:author="Huawei2" w:date="2019-02-19T12:09:00Z">
        <w:r w:rsidRPr="00901F06">
          <w:rPr>
            <w:lang w:eastAsia="zh-CN"/>
          </w:rPr>
          <w:t>SMF</w:t>
        </w:r>
      </w:ins>
      <w:ins w:id="27" w:author="Huawei" w:date="2019-02-19T11:07:00Z">
        <w:r w:rsidRPr="00901F06">
          <w:rPr>
            <w:lang w:eastAsia="zh-CN"/>
          </w:rPr>
          <w:t xml:space="preserve"> forward this information to the AF.</w:t>
        </w:r>
      </w:ins>
    </w:p>
    <w:p w14:paraId="33C2F490" w14:textId="0CFCA595" w:rsidR="00901F06" w:rsidRPr="00901F06" w:rsidRDefault="00901F06" w:rsidP="00901F06">
      <w:pPr>
        <w:rPr>
          <w:ins w:id="28" w:author="Huawei" w:date="2019-02-19T11:07:00Z"/>
          <w:lang w:eastAsia="zh-CN"/>
        </w:rPr>
      </w:pPr>
      <w:ins w:id="29" w:author="Huawei" w:date="2019-02-19T11:07:00Z">
        <w:r w:rsidRPr="00901F06">
          <w:rPr>
            <w:lang w:eastAsia="zh-CN"/>
          </w:rPr>
          <w:t xml:space="preserve">If an AF requests the </w:t>
        </w:r>
      </w:ins>
      <w:ins w:id="30" w:author="Huawei2" w:date="2019-02-19T12:08:00Z">
        <w:r w:rsidRPr="00901F06">
          <w:rPr>
            <w:lang w:eastAsia="zh-CN"/>
          </w:rPr>
          <w:t>PCF</w:t>
        </w:r>
      </w:ins>
      <w:ins w:id="31" w:author="Huawei" w:date="2019-02-19T11:07:00Z">
        <w:r w:rsidRPr="00901F06">
          <w:rPr>
            <w:lang w:eastAsia="zh-CN"/>
          </w:rPr>
          <w:t xml:space="preserve"> to report on the </w:t>
        </w:r>
        <w:r w:rsidRPr="00901F06">
          <w:rPr>
            <w:i/>
            <w:lang w:eastAsia="zh-CN"/>
          </w:rPr>
          <w:t xml:space="preserve">change of </w:t>
        </w:r>
      </w:ins>
      <w:ins w:id="32" w:author="Huawei2" w:date="2019-02-19T12:10:00Z">
        <w:r w:rsidRPr="00901F06">
          <w:rPr>
            <w:i/>
            <w:lang w:eastAsia="zh-CN"/>
          </w:rPr>
          <w:t>Access Type</w:t>
        </w:r>
      </w:ins>
      <w:ins w:id="33" w:author="Huawei" w:date="2019-02-19T11:07:00Z">
        <w:r w:rsidRPr="00901F06">
          <w:rPr>
            <w:lang w:eastAsia="zh-CN"/>
          </w:rPr>
          <w:t xml:space="preserve">, the </w:t>
        </w:r>
      </w:ins>
      <w:ins w:id="34" w:author="Huawei2" w:date="2019-02-19T12:08:00Z">
        <w:r w:rsidRPr="00901F06">
          <w:rPr>
            <w:lang w:eastAsia="zh-CN"/>
          </w:rPr>
          <w:t>PCF</w:t>
        </w:r>
      </w:ins>
      <w:ins w:id="35" w:author="Huawei" w:date="2019-02-19T11:07:00Z">
        <w:r w:rsidRPr="00901F06">
          <w:rPr>
            <w:lang w:eastAsia="zh-CN"/>
          </w:rPr>
          <w:t xml:space="preserve"> shall provide to the AF the information about the </w:t>
        </w:r>
      </w:ins>
      <w:ins w:id="36" w:author="Huawei2" w:date="2019-02-19T12:10:00Z">
        <w:r w:rsidRPr="00901F06">
          <w:rPr>
            <w:lang w:eastAsia="zh-CN"/>
          </w:rPr>
          <w:t>Access Type</w:t>
        </w:r>
      </w:ins>
      <w:ins w:id="37" w:author="Huawei" w:date="2019-02-19T11:07:00Z">
        <w:r w:rsidRPr="00901F06">
          <w:rPr>
            <w:lang w:eastAsia="zh-CN"/>
          </w:rPr>
          <w:t xml:space="preserve"> the user is currently using and upon indication of change of </w:t>
        </w:r>
      </w:ins>
      <w:ins w:id="38" w:author="Huawei2" w:date="2019-02-19T12:13:00Z">
        <w:r w:rsidRPr="00901F06">
          <w:rPr>
            <w:lang w:eastAsia="zh-CN"/>
          </w:rPr>
          <w:t>Access Type</w:t>
        </w:r>
      </w:ins>
      <w:ins w:id="39" w:author="Huawei" w:date="2019-02-19T11:07:00Z">
        <w:r w:rsidRPr="00901F06">
          <w:rPr>
            <w:lang w:eastAsia="zh-CN"/>
          </w:rPr>
          <w:t xml:space="preserve">, notify the AF on changes of the </w:t>
        </w:r>
      </w:ins>
      <w:ins w:id="40" w:author="Huawei2" w:date="2019-02-19T12:10:00Z">
        <w:r w:rsidRPr="00901F06">
          <w:rPr>
            <w:lang w:eastAsia="zh-CN"/>
          </w:rPr>
          <w:t>Access Type</w:t>
        </w:r>
      </w:ins>
      <w:ins w:id="41" w:author="Huawei" w:date="2019-02-19T11:07:00Z">
        <w:r w:rsidRPr="00901F06">
          <w:rPr>
            <w:lang w:eastAsia="zh-CN"/>
          </w:rPr>
          <w:t>.</w:t>
        </w:r>
      </w:ins>
      <w:ins w:id="42" w:author="sunhaiyang (C)" w:date="2019-06-26T16:28:00Z">
        <w:r w:rsidR="008075A4">
          <w:rPr>
            <w:lang w:eastAsia="zh-CN"/>
          </w:rPr>
          <w:t xml:space="preserve"> </w:t>
        </w:r>
      </w:ins>
      <w:bookmarkStart w:id="43" w:name="_GoBack"/>
      <w:bookmarkEnd w:id="43"/>
      <w:ins w:id="44" w:author="Huawei2" w:date="2019-02-19T14:06:00Z">
        <w:r w:rsidRPr="00901F06">
          <w:rPr>
            <w:lang w:eastAsia="zh-CN"/>
          </w:rPr>
          <w:t xml:space="preserve">The PCF shall provide the corresponding </w:t>
        </w:r>
      </w:ins>
      <w:ins w:id="45" w:author="Huawei2" w:date="2019-02-19T14:07:00Z">
        <w:r w:rsidRPr="00901F06">
          <w:rPr>
            <w:lang w:eastAsia="zh-CN"/>
          </w:rPr>
          <w:t xml:space="preserve">Policy Control Request Trigger to report the Access Type </w:t>
        </w:r>
      </w:ins>
      <w:ins w:id="46" w:author="Huawei2" w:date="2019-02-19T14:08:00Z">
        <w:r w:rsidRPr="00901F06">
          <w:rPr>
            <w:lang w:eastAsia="zh-CN"/>
          </w:rPr>
          <w:t xml:space="preserve">information </w:t>
        </w:r>
      </w:ins>
      <w:ins w:id="47" w:author="Huawei2" w:date="2019-02-19T14:07:00Z">
        <w:r w:rsidRPr="00901F06">
          <w:rPr>
            <w:lang w:eastAsia="zh-CN"/>
          </w:rPr>
          <w:t>to the SMF.</w:t>
        </w:r>
      </w:ins>
      <w:ins w:id="48" w:author="Huawei2" w:date="2019-02-19T14:08:00Z">
        <w:r w:rsidRPr="00901F06">
          <w:rPr>
            <w:lang w:eastAsia="zh-CN"/>
          </w:rPr>
          <w:t xml:space="preserve"> The PCF shall, upon receiving of the Access Type information from the SMF forward this information to the AF.</w:t>
        </w:r>
      </w:ins>
    </w:p>
    <w:p w14:paraId="592D0F4E" w14:textId="23D075B8" w:rsidR="00901F06" w:rsidRPr="00901F06" w:rsidRDefault="00901F06" w:rsidP="00901F06">
      <w:pPr>
        <w:rPr>
          <w:ins w:id="49" w:author="Huawei" w:date="2019-02-19T11:07:00Z"/>
          <w:lang w:eastAsia="zh-CN"/>
        </w:rPr>
      </w:pPr>
      <w:ins w:id="50" w:author="Huawei" w:date="2019-02-19T11:07:00Z">
        <w:r w:rsidRPr="00901F06">
          <w:rPr>
            <w:lang w:eastAsia="zh-CN"/>
          </w:rPr>
          <w:t xml:space="preserve">If an AF requests the </w:t>
        </w:r>
      </w:ins>
      <w:ins w:id="51" w:author="Huawei2" w:date="2019-02-19T12:08:00Z">
        <w:r w:rsidRPr="00901F06">
          <w:rPr>
            <w:lang w:eastAsia="zh-CN"/>
          </w:rPr>
          <w:t>PCF</w:t>
        </w:r>
      </w:ins>
      <w:ins w:id="52" w:author="Huawei" w:date="2019-02-19T11:07:00Z">
        <w:r w:rsidRPr="00901F06">
          <w:rPr>
            <w:lang w:eastAsia="zh-CN"/>
          </w:rPr>
          <w:t xml:space="preserve"> to report on the </w:t>
        </w:r>
        <w:r w:rsidRPr="00901F06">
          <w:rPr>
            <w:i/>
            <w:lang w:eastAsia="zh-CN"/>
          </w:rPr>
          <w:t>signalling path status</w:t>
        </w:r>
        <w:r w:rsidRPr="00901F06">
          <w:rPr>
            <w:lang w:eastAsia="zh-CN"/>
          </w:rPr>
          <w:t xml:space="preserve">, for the AF session, </w:t>
        </w:r>
        <w:r w:rsidRPr="0065175D">
          <w:rPr>
            <w:highlight w:val="yellow"/>
            <w:lang w:eastAsia="zh-CN"/>
            <w:rPrChange w:id="53" w:author="Ericsson User" w:date="2019-06-26T10:55:00Z">
              <w:rPr>
                <w:lang w:eastAsia="zh-CN"/>
              </w:rPr>
            </w:rPrChange>
          </w:rPr>
          <w:t xml:space="preserve">the </w:t>
        </w:r>
      </w:ins>
      <w:ins w:id="54" w:author="Huawei2" w:date="2019-02-19T12:08:00Z">
        <w:r w:rsidRPr="0065175D">
          <w:rPr>
            <w:highlight w:val="yellow"/>
            <w:lang w:eastAsia="zh-CN"/>
            <w:rPrChange w:id="55" w:author="Ericsson User" w:date="2019-06-26T10:55:00Z">
              <w:rPr>
                <w:lang w:eastAsia="zh-CN"/>
              </w:rPr>
            </w:rPrChange>
          </w:rPr>
          <w:t>PCF</w:t>
        </w:r>
      </w:ins>
      <w:ins w:id="56" w:author="Huawei" w:date="2019-02-19T11:07:00Z">
        <w:r w:rsidRPr="0065175D">
          <w:rPr>
            <w:highlight w:val="yellow"/>
            <w:lang w:eastAsia="zh-CN"/>
            <w:rPrChange w:id="57" w:author="Ericsson User" w:date="2019-06-26T10:55:00Z">
              <w:rPr>
                <w:lang w:eastAsia="zh-CN"/>
              </w:rPr>
            </w:rPrChange>
          </w:rPr>
          <w:t xml:space="preserve"> shall,</w:t>
        </w:r>
      </w:ins>
      <w:ins w:id="58" w:author="Ericsson User" w:date="2019-06-26T10:56:00Z">
        <w:r w:rsidR="0065175D">
          <w:rPr>
            <w:highlight w:val="yellow"/>
            <w:lang w:eastAsia="zh-CN"/>
          </w:rPr>
          <w:t xml:space="preserve"> </w:t>
        </w:r>
      </w:ins>
      <w:ins w:id="59" w:author="Huawei" w:date="2019-02-19T11:07:00Z">
        <w:r w:rsidRPr="0065175D">
          <w:rPr>
            <w:highlight w:val="yellow"/>
            <w:lang w:eastAsia="zh-CN"/>
            <w:rPrChange w:id="60" w:author="Ericsson User" w:date="2019-06-26T10:55:00Z">
              <w:rPr>
                <w:lang w:eastAsia="zh-CN"/>
              </w:rPr>
            </w:rPrChange>
          </w:rPr>
          <w:t xml:space="preserve">upon indication of </w:t>
        </w:r>
      </w:ins>
      <w:ins w:id="61" w:author="Ericsson User" w:date="2019-06-26T10:55:00Z">
        <w:r w:rsidR="0065175D">
          <w:rPr>
            <w:highlight w:val="yellow"/>
            <w:lang w:eastAsia="zh-CN"/>
          </w:rPr>
          <w:t>removal of PCC Rules identifying signalling traffic</w:t>
        </w:r>
      </w:ins>
      <w:ins w:id="62" w:author="Huawei" w:date="2019-02-19T11:07:00Z">
        <w:r w:rsidRPr="0065175D">
          <w:rPr>
            <w:highlight w:val="yellow"/>
            <w:lang w:eastAsia="zh-CN"/>
            <w:rPrChange w:id="63" w:author="Ericsson User" w:date="2019-06-26T10:55:00Z">
              <w:rPr>
                <w:lang w:eastAsia="zh-CN"/>
              </w:rPr>
            </w:rPrChange>
          </w:rPr>
          <w:t xml:space="preserve"> from the </w:t>
        </w:r>
      </w:ins>
      <w:ins w:id="64" w:author="Huawei2" w:date="2019-02-19T12:09:00Z">
        <w:r w:rsidRPr="0065175D">
          <w:rPr>
            <w:highlight w:val="yellow"/>
            <w:lang w:eastAsia="zh-CN"/>
            <w:rPrChange w:id="65" w:author="Ericsson User" w:date="2019-06-26T10:55:00Z">
              <w:rPr>
                <w:lang w:eastAsia="zh-CN"/>
              </w:rPr>
            </w:rPrChange>
          </w:rPr>
          <w:t>SMF</w:t>
        </w:r>
      </w:ins>
      <w:ins w:id="66" w:author="Ericsson User" w:date="2019-06-26T10:56:00Z">
        <w:r w:rsidR="0065175D">
          <w:rPr>
            <w:lang w:eastAsia="zh-CN"/>
          </w:rPr>
          <w:t xml:space="preserve"> report it to the AF.</w:t>
        </w:r>
      </w:ins>
    </w:p>
    <w:p w14:paraId="30B0F8C1" w14:textId="0CB3F035" w:rsidR="00901F06" w:rsidRPr="0065175D" w:rsidDel="00003C19" w:rsidRDefault="00901F06" w:rsidP="00901F06">
      <w:pPr>
        <w:rPr>
          <w:ins w:id="67" w:author="Huawei" w:date="2019-02-19T11:07:00Z"/>
          <w:del w:id="68" w:author="S2-1907790" w:date="2019-06-26T10:45:00Z"/>
          <w:color w:val="FF0000"/>
          <w:lang w:eastAsia="zh-CN"/>
          <w:rPrChange w:id="69" w:author="Ericsson User" w:date="2019-06-26T10:56:00Z">
            <w:rPr>
              <w:ins w:id="70" w:author="Huawei" w:date="2019-02-19T11:07:00Z"/>
              <w:del w:id="71" w:author="S2-1907790" w:date="2019-06-26T10:45:00Z"/>
              <w:lang w:eastAsia="zh-CN"/>
            </w:rPr>
          </w:rPrChange>
        </w:rPr>
      </w:pPr>
      <w:ins w:id="72" w:author="Huawei" w:date="2019-02-19T11:07:00Z">
        <w:r w:rsidRPr="00901F06">
          <w:rPr>
            <w:lang w:eastAsia="zh-CN"/>
          </w:rPr>
          <w:t xml:space="preserve">If an AF requests the </w:t>
        </w:r>
      </w:ins>
      <w:ins w:id="73" w:author="Huawei2" w:date="2019-02-19T12:08:00Z">
        <w:r w:rsidRPr="00901F06">
          <w:rPr>
            <w:lang w:eastAsia="zh-CN"/>
          </w:rPr>
          <w:t>PCF</w:t>
        </w:r>
      </w:ins>
      <w:ins w:id="74" w:author="Huawei" w:date="2019-02-19T11:07:00Z">
        <w:r w:rsidRPr="00901F06">
          <w:rPr>
            <w:lang w:eastAsia="zh-CN"/>
          </w:rPr>
          <w:t xml:space="preserve"> to report </w:t>
        </w:r>
        <w:r w:rsidRPr="00901F06">
          <w:rPr>
            <w:i/>
            <w:lang w:eastAsia="zh-CN"/>
          </w:rPr>
          <w:t>Access Network Charging Correlation Information</w:t>
        </w:r>
        <w:r w:rsidRPr="00901F06">
          <w:rPr>
            <w:lang w:eastAsia="zh-CN"/>
          </w:rPr>
          <w:t xml:space="preserve">, the </w:t>
        </w:r>
      </w:ins>
      <w:ins w:id="75" w:author="Huawei2" w:date="2019-02-19T12:08:00Z">
        <w:r w:rsidRPr="00901F06">
          <w:rPr>
            <w:lang w:eastAsia="zh-CN"/>
          </w:rPr>
          <w:t>PCF</w:t>
        </w:r>
      </w:ins>
      <w:ins w:id="76" w:author="Huawei" w:date="2019-02-19T11:07:00Z">
        <w:r w:rsidRPr="00901F06">
          <w:rPr>
            <w:lang w:eastAsia="zh-CN"/>
          </w:rPr>
          <w:t xml:space="preserve"> shall provide to the AF the Access Network Charging Correlation Information, which will identify the usage reports that include measurement for the flows, once the Access Network Charging Correlation Information is known at the </w:t>
        </w:r>
      </w:ins>
      <w:ins w:id="77" w:author="Huawei2" w:date="2019-02-19T12:08:00Z">
        <w:r w:rsidRPr="00901F06">
          <w:rPr>
            <w:lang w:eastAsia="zh-CN"/>
          </w:rPr>
          <w:t>PCF</w:t>
        </w:r>
      </w:ins>
      <w:ins w:id="78" w:author="Huawei" w:date="2019-02-19T11:07:00Z">
        <w:r w:rsidRPr="00901F06">
          <w:rPr>
            <w:lang w:eastAsia="zh-CN"/>
          </w:rPr>
          <w:t xml:space="preserve">. </w:t>
        </w:r>
      </w:ins>
    </w:p>
    <w:p w14:paraId="1043E0A7" w14:textId="77777777" w:rsidR="00901F06" w:rsidRPr="00901F06" w:rsidRDefault="00901F06" w:rsidP="00901F06">
      <w:pPr>
        <w:rPr>
          <w:ins w:id="79" w:author="Huawei2" w:date="2019-02-19T12:23:00Z"/>
          <w:lang w:eastAsia="zh-CN"/>
        </w:rPr>
      </w:pPr>
      <w:ins w:id="80" w:author="Huawei2" w:date="2019-02-19T12:09:00Z">
        <w:r w:rsidRPr="00901F06">
          <w:rPr>
            <w:lang w:eastAsia="zh-CN"/>
          </w:rPr>
          <w:lastRenderedPageBreak/>
          <w:t>I</w:t>
        </w:r>
      </w:ins>
      <w:ins w:id="81" w:author="Huawei" w:date="2019-02-19T09:38:00Z">
        <w:r w:rsidRPr="00901F06">
          <w:rPr>
            <w:lang w:eastAsia="zh-CN"/>
          </w:rPr>
          <w:t xml:space="preserve">f an AF requests the </w:t>
        </w:r>
      </w:ins>
      <w:ins w:id="82" w:author="Huawei2" w:date="2019-02-19T12:08:00Z">
        <w:r w:rsidRPr="00901F06">
          <w:rPr>
            <w:lang w:eastAsia="zh-CN"/>
          </w:rPr>
          <w:t>PCF</w:t>
        </w:r>
      </w:ins>
      <w:ins w:id="83" w:author="Huawei" w:date="2019-02-19T09:38:00Z">
        <w:r w:rsidRPr="00901F06">
          <w:rPr>
            <w:lang w:eastAsia="zh-CN"/>
          </w:rPr>
          <w:t xml:space="preserve"> to report </w:t>
        </w:r>
        <w:r w:rsidRPr="00901F06">
          <w:rPr>
            <w:i/>
            <w:lang w:eastAsia="zh-CN"/>
          </w:rPr>
          <w:t>Access Network Information</w:t>
        </w:r>
        <w:r w:rsidRPr="00901F06">
          <w:rPr>
            <w:lang w:eastAsia="zh-CN"/>
          </w:rPr>
          <w:t xml:space="preserve">, the </w:t>
        </w:r>
      </w:ins>
      <w:ins w:id="84" w:author="Huawei2" w:date="2019-02-19T12:08:00Z">
        <w:r w:rsidRPr="00901F06">
          <w:rPr>
            <w:lang w:eastAsia="zh-CN"/>
          </w:rPr>
          <w:t>PCF</w:t>
        </w:r>
      </w:ins>
      <w:ins w:id="85" w:author="Huawei" w:date="2019-02-19T09:38:00Z">
        <w:r w:rsidRPr="00901F06">
          <w:rPr>
            <w:lang w:eastAsia="zh-CN"/>
          </w:rPr>
          <w:t xml:space="preserve"> shall set the Access Network Information report parameters in the corresponding PCC rule(s) and provision them together with the corresponding </w:t>
        </w:r>
      </w:ins>
      <w:ins w:id="86" w:author="Huawei2" w:date="2019-02-19T12:10:00Z">
        <w:r w:rsidRPr="00901F06">
          <w:rPr>
            <w:lang w:eastAsia="zh-CN"/>
          </w:rPr>
          <w:t>Policy Control Request Trigger</w:t>
        </w:r>
      </w:ins>
      <w:ins w:id="87" w:author="Huawei" w:date="2019-02-19T09:38:00Z">
        <w:r w:rsidRPr="00901F06">
          <w:rPr>
            <w:lang w:eastAsia="zh-CN"/>
          </w:rPr>
          <w:t xml:space="preserve"> to the </w:t>
        </w:r>
      </w:ins>
      <w:ins w:id="88" w:author="Huawei2" w:date="2019-02-19T12:09:00Z">
        <w:r w:rsidRPr="00901F06">
          <w:rPr>
            <w:lang w:eastAsia="zh-CN"/>
          </w:rPr>
          <w:t>SMF</w:t>
        </w:r>
      </w:ins>
      <w:ins w:id="89" w:author="Huawei" w:date="2019-02-19T09:38:00Z">
        <w:r w:rsidRPr="00901F06">
          <w:rPr>
            <w:lang w:eastAsia="zh-CN"/>
          </w:rPr>
          <w:t xml:space="preserve">. For those PCC rule(s) based on preliminary service information the </w:t>
        </w:r>
      </w:ins>
      <w:ins w:id="90" w:author="Huawei2" w:date="2019-02-19T12:08:00Z">
        <w:r w:rsidRPr="00901F06">
          <w:rPr>
            <w:lang w:eastAsia="zh-CN"/>
          </w:rPr>
          <w:t>PCF</w:t>
        </w:r>
      </w:ins>
      <w:ins w:id="91" w:author="Huawei" w:date="2019-02-19T09:38:00Z">
        <w:r w:rsidRPr="00901F06">
          <w:rPr>
            <w:lang w:eastAsia="zh-CN"/>
          </w:rPr>
          <w:t xml:space="preserve"> may assign the 5QI and ARP of the </w:t>
        </w:r>
        <w:proofErr w:type="spellStart"/>
        <w:r w:rsidRPr="00901F06">
          <w:rPr>
            <w:lang w:eastAsia="zh-CN"/>
          </w:rPr>
          <w:t>QoS</w:t>
        </w:r>
        <w:proofErr w:type="spellEnd"/>
        <w:r w:rsidRPr="00901F06">
          <w:rPr>
            <w:lang w:eastAsia="zh-CN"/>
          </w:rPr>
          <w:t xml:space="preserve"> Flow associated with the default </w:t>
        </w:r>
        <w:proofErr w:type="spellStart"/>
        <w:r w:rsidRPr="00901F06">
          <w:rPr>
            <w:lang w:eastAsia="zh-CN"/>
          </w:rPr>
          <w:t>QoS</w:t>
        </w:r>
        <w:proofErr w:type="spellEnd"/>
        <w:r w:rsidRPr="00901F06">
          <w:rPr>
            <w:lang w:eastAsia="zh-CN"/>
          </w:rPr>
          <w:t xml:space="preserve"> rule to avoid signalling to the UE.</w:t>
        </w:r>
      </w:ins>
      <w:ins w:id="92" w:author="Huawei" w:date="2019-02-19T09:42:00Z">
        <w:r w:rsidRPr="00901F06">
          <w:rPr>
            <w:lang w:eastAsia="zh-CN"/>
          </w:rPr>
          <w:t xml:space="preserve"> The </w:t>
        </w:r>
      </w:ins>
      <w:ins w:id="93" w:author="Huawei2" w:date="2019-02-19T12:08:00Z">
        <w:r w:rsidRPr="00901F06">
          <w:rPr>
            <w:lang w:eastAsia="zh-CN"/>
          </w:rPr>
          <w:t>PCF</w:t>
        </w:r>
      </w:ins>
      <w:ins w:id="94" w:author="Huawei" w:date="2019-02-19T09:42:00Z">
        <w:r w:rsidRPr="00901F06">
          <w:rPr>
            <w:lang w:eastAsia="zh-CN"/>
          </w:rPr>
          <w:t xml:space="preserve"> shall also set the corresponding </w:t>
        </w:r>
      </w:ins>
      <w:ins w:id="95" w:author="Huawei2" w:date="2019-02-19T12:10:00Z">
        <w:r w:rsidRPr="00901F06">
          <w:rPr>
            <w:lang w:eastAsia="zh-CN"/>
          </w:rPr>
          <w:t>Policy Control Request Trigger</w:t>
        </w:r>
      </w:ins>
      <w:ins w:id="96" w:author="Huawei" w:date="2019-02-19T09:42:00Z">
        <w:r w:rsidRPr="00901F06">
          <w:rPr>
            <w:lang w:eastAsia="zh-CN"/>
          </w:rPr>
          <w:t xml:space="preserve"> to the </w:t>
        </w:r>
      </w:ins>
      <w:ins w:id="97" w:author="Huawei2" w:date="2019-02-19T12:09:00Z">
        <w:r w:rsidRPr="00901F06">
          <w:rPr>
            <w:lang w:eastAsia="zh-CN"/>
          </w:rPr>
          <w:t>SMF</w:t>
        </w:r>
      </w:ins>
      <w:ins w:id="98" w:author="Huawei" w:date="2019-02-19T09:42:00Z">
        <w:r w:rsidRPr="00901F06">
          <w:rPr>
            <w:lang w:eastAsia="zh-CN"/>
          </w:rPr>
          <w:t xml:space="preserve">. The </w:t>
        </w:r>
      </w:ins>
      <w:ins w:id="99" w:author="Huawei2" w:date="2019-02-19T12:08:00Z">
        <w:r w:rsidRPr="00901F06">
          <w:rPr>
            <w:lang w:eastAsia="zh-CN"/>
          </w:rPr>
          <w:t>PCF</w:t>
        </w:r>
      </w:ins>
      <w:ins w:id="100" w:author="Huawei" w:date="2019-02-19T09:42:00Z">
        <w:r w:rsidRPr="00901F06">
          <w:rPr>
            <w:lang w:eastAsia="zh-CN"/>
          </w:rPr>
          <w:t xml:space="preserve"> shall, upon receiving the subsequent Access Network Information report corresponding to the AF session from the </w:t>
        </w:r>
      </w:ins>
      <w:ins w:id="101" w:author="Huawei2" w:date="2019-02-19T12:09:00Z">
        <w:r w:rsidRPr="00901F06">
          <w:rPr>
            <w:lang w:eastAsia="zh-CN"/>
          </w:rPr>
          <w:t>SMF</w:t>
        </w:r>
      </w:ins>
      <w:ins w:id="102" w:author="Huawei" w:date="2019-02-19T09:42:00Z">
        <w:r w:rsidRPr="00901F06">
          <w:rPr>
            <w:lang w:eastAsia="zh-CN"/>
          </w:rPr>
          <w:t>, forward the Access Network Information as requested by the AF.</w:t>
        </w:r>
      </w:ins>
    </w:p>
    <w:p w14:paraId="170E26A9" w14:textId="160763C8" w:rsidR="00901F06" w:rsidRPr="00901F06" w:rsidRDefault="00901F06" w:rsidP="00901F06">
      <w:pPr>
        <w:rPr>
          <w:ins w:id="103" w:author="Huawei2" w:date="2019-02-19T12:23:00Z"/>
          <w:lang w:eastAsia="zh-CN"/>
        </w:rPr>
      </w:pPr>
      <w:ins w:id="104" w:author="Huawei2" w:date="2019-02-19T14:19:00Z">
        <w:r w:rsidRPr="00901F06">
          <w:rPr>
            <w:lang w:eastAsia="zh-CN"/>
          </w:rPr>
          <w:t>I</w:t>
        </w:r>
      </w:ins>
      <w:ins w:id="105" w:author="Huawei2" w:date="2019-02-19T12:23:00Z">
        <w:r w:rsidRPr="00901F06">
          <w:rPr>
            <w:lang w:eastAsia="zh-CN"/>
          </w:rPr>
          <w:t xml:space="preserve">f an AF requests the PCF to report the </w:t>
        </w:r>
      </w:ins>
      <w:ins w:id="106" w:author="Huawei2" w:date="2019-02-19T14:12:00Z">
        <w:r w:rsidRPr="00901F06">
          <w:rPr>
            <w:i/>
            <w:lang w:eastAsia="zh-CN"/>
          </w:rPr>
          <w:t>Usage for Sponsored Data Connectivity</w:t>
        </w:r>
      </w:ins>
      <w:ins w:id="107" w:author="Huawei2" w:date="2019-02-19T12:23:00Z">
        <w:r w:rsidRPr="00901F06">
          <w:rPr>
            <w:lang w:eastAsia="zh-CN"/>
          </w:rPr>
          <w:t xml:space="preserve">, the PCF shall provision the corresponding PCC rules, and the Policy Control Request Trigger to the SMF. </w:t>
        </w:r>
      </w:ins>
      <w:ins w:id="108" w:author="Huawei2" w:date="2019-02-19T14:18:00Z">
        <w:r w:rsidRPr="00901F06">
          <w:rPr>
            <w:lang w:eastAsia="zh-CN"/>
          </w:rPr>
          <w:t xml:space="preserve">If the </w:t>
        </w:r>
      </w:ins>
      <w:ins w:id="109" w:author="Huawei2" w:date="2019-02-19T14:19:00Z">
        <w:r w:rsidRPr="00901F06">
          <w:rPr>
            <w:lang w:eastAsia="zh-CN"/>
          </w:rPr>
          <w:t>usage threshold provided by the AF has been reached or the AF session is terminated, t</w:t>
        </w:r>
      </w:ins>
      <w:ins w:id="110" w:author="Huawei2" w:date="2019-02-19T12:23:00Z">
        <w:r w:rsidRPr="00901F06">
          <w:rPr>
            <w:lang w:eastAsia="zh-CN"/>
          </w:rPr>
          <w:t>he PCF forward</w:t>
        </w:r>
      </w:ins>
      <w:ins w:id="111" w:author="Ericsson User" w:date="2019-06-26T11:03:00Z">
        <w:r w:rsidR="00D72CC7">
          <w:rPr>
            <w:lang w:eastAsia="zh-CN"/>
          </w:rPr>
          <w:t>s</w:t>
        </w:r>
      </w:ins>
      <w:ins w:id="112" w:author="Huawei2" w:date="2019-02-19T12:23:00Z">
        <w:r w:rsidRPr="00901F06">
          <w:rPr>
            <w:lang w:eastAsia="zh-CN"/>
          </w:rPr>
          <w:t xml:space="preserve"> such information to the AF.</w:t>
        </w:r>
      </w:ins>
    </w:p>
    <w:p w14:paraId="14EDD985" w14:textId="0D4B7B93" w:rsidR="00901F06" w:rsidRPr="00901F06" w:rsidRDefault="00901F06" w:rsidP="00901F06">
      <w:pPr>
        <w:rPr>
          <w:ins w:id="113" w:author="Huawei2" w:date="2019-02-19T12:23:00Z"/>
          <w:lang w:eastAsia="zh-CN"/>
        </w:rPr>
      </w:pPr>
      <w:ins w:id="114" w:author="Huawei2" w:date="2019-02-19T12:23:00Z">
        <w:r w:rsidRPr="00901F06">
          <w:rPr>
            <w:lang w:eastAsia="zh-CN"/>
          </w:rPr>
          <w:t xml:space="preserve">If an AF requests the PCF to report the </w:t>
        </w:r>
      </w:ins>
      <w:ins w:id="115" w:author="Ericsson User" w:date="2019-06-26T10:57:00Z">
        <w:r w:rsidR="0065175D" w:rsidRPr="00D72CC7">
          <w:rPr>
            <w:i/>
            <w:highlight w:val="yellow"/>
            <w:lang w:eastAsia="zh-CN"/>
            <w:rPrChange w:id="116" w:author="Ericsson User" w:date="2019-06-26T11:05:00Z">
              <w:rPr>
                <w:i/>
                <w:lang w:eastAsia="zh-CN"/>
              </w:rPr>
            </w:rPrChange>
          </w:rPr>
          <w:t>Service Data Flow deactivat</w:t>
        </w:r>
      </w:ins>
      <w:ins w:id="117" w:author="Ericsson User" w:date="2019-06-26T10:58:00Z">
        <w:r w:rsidR="0065175D" w:rsidRPr="00D72CC7">
          <w:rPr>
            <w:i/>
            <w:highlight w:val="yellow"/>
            <w:lang w:eastAsia="zh-CN"/>
            <w:rPrChange w:id="118" w:author="Ericsson User" w:date="2019-06-26T11:05:00Z">
              <w:rPr>
                <w:i/>
                <w:lang w:eastAsia="zh-CN"/>
              </w:rPr>
            </w:rPrChange>
          </w:rPr>
          <w:t>ion</w:t>
        </w:r>
      </w:ins>
      <w:ins w:id="119" w:author="sunhaiyang (C)" w:date="2019-06-26T17:07:00Z">
        <w:r w:rsidR="00B479C8">
          <w:rPr>
            <w:highlight w:val="yellow"/>
            <w:lang w:eastAsia="zh-CN"/>
          </w:rPr>
          <w:t xml:space="preserve">, </w:t>
        </w:r>
      </w:ins>
      <w:ins w:id="120" w:author="Huawei2" w:date="2019-02-19T12:23:00Z">
        <w:r w:rsidRPr="00D72CC7">
          <w:rPr>
            <w:highlight w:val="yellow"/>
            <w:lang w:eastAsia="zh-CN"/>
            <w:rPrChange w:id="121" w:author="Ericsson User" w:date="2019-06-26T11:05:00Z">
              <w:rPr>
                <w:lang w:eastAsia="zh-CN"/>
              </w:rPr>
            </w:rPrChange>
          </w:rPr>
          <w:t xml:space="preserve">the PCF shall report </w:t>
        </w:r>
      </w:ins>
      <w:ins w:id="122" w:author="Ericsson User" w:date="2019-06-26T11:03:00Z">
        <w:r w:rsidR="00D72CC7" w:rsidRPr="00D72CC7">
          <w:rPr>
            <w:highlight w:val="yellow"/>
            <w:lang w:eastAsia="zh-CN"/>
            <w:rPrChange w:id="123" w:author="Ericsson User" w:date="2019-06-26T11:05:00Z">
              <w:rPr>
                <w:lang w:eastAsia="zh-CN"/>
              </w:rPr>
            </w:rPrChange>
          </w:rPr>
          <w:t>release of resources</w:t>
        </w:r>
      </w:ins>
      <w:ins w:id="124" w:author="Huawei2" w:date="2019-02-19T12:23:00Z">
        <w:r w:rsidRPr="00D72CC7">
          <w:rPr>
            <w:highlight w:val="yellow"/>
            <w:lang w:eastAsia="zh-CN"/>
            <w:rPrChange w:id="125" w:author="Ericsson User" w:date="2019-06-26T11:05:00Z">
              <w:rPr>
                <w:lang w:eastAsia="zh-CN"/>
              </w:rPr>
            </w:rPrChange>
          </w:rPr>
          <w:t xml:space="preserve"> to the </w:t>
        </w:r>
      </w:ins>
      <w:ins w:id="126" w:author="sunhaiyang (C)" w:date="2019-06-26T17:06:00Z">
        <w:r w:rsidR="00B479C8">
          <w:rPr>
            <w:highlight w:val="yellow"/>
            <w:lang w:eastAsia="zh-CN"/>
          </w:rPr>
          <w:t>AF</w:t>
        </w:r>
      </w:ins>
      <w:ins w:id="127" w:author="Huawei2" w:date="2019-02-19T12:23:00Z">
        <w:r w:rsidRPr="00D72CC7">
          <w:rPr>
            <w:highlight w:val="yellow"/>
            <w:lang w:eastAsia="zh-CN"/>
            <w:rPrChange w:id="128" w:author="Ericsson User" w:date="2019-06-26T11:05:00Z">
              <w:rPr>
                <w:lang w:eastAsia="zh-CN"/>
              </w:rPr>
            </w:rPrChange>
          </w:rPr>
          <w:t xml:space="preserve">. The PCF shall, upon receiving of the </w:t>
        </w:r>
      </w:ins>
      <w:ins w:id="129" w:author="Ericsson User" w:date="2019-06-26T11:04:00Z">
        <w:r w:rsidR="00D72CC7" w:rsidRPr="00D72CC7">
          <w:rPr>
            <w:highlight w:val="yellow"/>
            <w:lang w:eastAsia="zh-CN"/>
            <w:rPrChange w:id="130" w:author="Ericsson User" w:date="2019-06-26T11:05:00Z">
              <w:rPr>
                <w:lang w:eastAsia="zh-CN"/>
              </w:rPr>
            </w:rPrChange>
          </w:rPr>
          <w:t>removal of PCC Rules</w:t>
        </w:r>
      </w:ins>
      <w:ins w:id="131" w:author="Huawei2" w:date="2019-02-19T12:23:00Z">
        <w:r w:rsidRPr="00901F06">
          <w:rPr>
            <w:lang w:eastAsia="zh-CN"/>
          </w:rPr>
          <w:t xml:space="preserve"> from the SMF forward this information to the AF.</w:t>
        </w:r>
      </w:ins>
    </w:p>
    <w:p w14:paraId="03BE78AB" w14:textId="77777777" w:rsidR="00901F06" w:rsidRPr="00901F06" w:rsidRDefault="00901F06" w:rsidP="00901F06">
      <w:pPr>
        <w:rPr>
          <w:lang w:eastAsia="zh-CN"/>
        </w:rPr>
      </w:pPr>
      <w:ins w:id="132" w:author="Huawei2" w:date="2019-02-19T14:30:00Z">
        <w:r w:rsidRPr="00901F06">
          <w:rPr>
            <w:lang w:eastAsia="zh-CN"/>
          </w:rPr>
          <w:t>I</w:t>
        </w:r>
      </w:ins>
      <w:ins w:id="133" w:author="Huawei2" w:date="2019-02-19T12:23:00Z">
        <w:r w:rsidRPr="00901F06">
          <w:rPr>
            <w:lang w:eastAsia="zh-CN"/>
          </w:rPr>
          <w:t xml:space="preserve">f an AF requests the PCF to report the </w:t>
        </w:r>
      </w:ins>
      <w:proofErr w:type="spellStart"/>
      <w:ins w:id="134" w:author="Huawei2" w:date="2019-02-19T14:27:00Z">
        <w:r w:rsidRPr="00901F06">
          <w:rPr>
            <w:i/>
            <w:lang w:eastAsia="zh-CN"/>
          </w:rPr>
          <w:t>QoS</w:t>
        </w:r>
        <w:proofErr w:type="spellEnd"/>
        <w:r w:rsidRPr="00901F06">
          <w:rPr>
            <w:i/>
            <w:lang w:eastAsia="zh-CN"/>
          </w:rPr>
          <w:t xml:space="preserve"> targets can no longer (or can again) be fulfilled</w:t>
        </w:r>
      </w:ins>
      <w:ins w:id="135" w:author="Huawei2" w:date="2019-02-19T12:23:00Z">
        <w:r w:rsidRPr="00901F06">
          <w:rPr>
            <w:lang w:eastAsia="zh-CN"/>
          </w:rPr>
          <w:t xml:space="preserve">, </w:t>
        </w:r>
      </w:ins>
      <w:ins w:id="136" w:author="sunhaiyang (C)" w:date="2019-06-25T18:10:00Z">
        <w:r w:rsidR="007E4CA4" w:rsidRPr="007E4CA4">
          <w:rPr>
            <w:lang w:eastAsia="zh-CN"/>
          </w:rPr>
          <w:t xml:space="preserve">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w:t>
        </w:r>
        <w:proofErr w:type="spellStart"/>
        <w:r w:rsidR="007E4CA4" w:rsidRPr="007E4CA4">
          <w:rPr>
            <w:lang w:eastAsia="zh-CN"/>
          </w:rPr>
          <w:t>QoS</w:t>
        </w:r>
        <w:proofErr w:type="spellEnd"/>
        <w:r w:rsidR="007E4CA4" w:rsidRPr="007E4CA4">
          <w:rPr>
            <w:lang w:eastAsia="zh-CN"/>
          </w:rPr>
          <w:t xml:space="preserve"> Flow to which those PCC Rule(s) are bound, the PCF shall report to the AF, if subscribed to, The PCF may also apply local policy decisions if the AF subscription is not provided</w:t>
        </w:r>
      </w:ins>
    </w:p>
    <w:p w14:paraId="41690887" w14:textId="77777777" w:rsidR="00C76B7D" w:rsidRDefault="00C76B7D" w:rsidP="00901F06">
      <w:pPr>
        <w:rPr>
          <w:lang w:eastAsia="zh-CN"/>
        </w:rPr>
      </w:pPr>
    </w:p>
    <w:p w14:paraId="7578FAA2" w14:textId="77777777" w:rsidR="00C76B7D" w:rsidRPr="00C41356" w:rsidRDefault="00C76B7D" w:rsidP="00C76B7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eastAsia="Malgun Gothic" w:hAnsi="Arial" w:cs="Arial"/>
          <w:sz w:val="28"/>
          <w:szCs w:val="28"/>
          <w:lang w:val="en-US" w:eastAsia="ja-JP"/>
        </w:rPr>
      </w:pPr>
      <w:r w:rsidRPr="00C41356">
        <w:rPr>
          <w:rFonts w:ascii="Arial" w:eastAsia="Malgun Gothic" w:hAnsi="Arial" w:cs="Arial"/>
          <w:sz w:val="28"/>
          <w:szCs w:val="28"/>
          <w:lang w:val="en-US" w:eastAsia="ja-JP"/>
        </w:rPr>
        <w:t xml:space="preserve">* * * </w:t>
      </w:r>
      <w:r>
        <w:rPr>
          <w:rFonts w:ascii="Arial" w:eastAsia="Malgun Gothic" w:hAnsi="Arial" w:cs="Arial"/>
          <w:sz w:val="28"/>
          <w:szCs w:val="28"/>
          <w:lang w:val="en-US" w:eastAsia="zh-CN"/>
        </w:rPr>
        <w:t>Second</w:t>
      </w:r>
      <w:r w:rsidRPr="00C41356">
        <w:rPr>
          <w:rFonts w:ascii="Arial" w:eastAsia="Malgun Gothic" w:hAnsi="Arial" w:cs="Arial"/>
          <w:sz w:val="28"/>
          <w:szCs w:val="28"/>
          <w:lang w:val="en-US" w:eastAsia="ja-JP"/>
        </w:rPr>
        <w:t xml:space="preserve"> change* * * *</w:t>
      </w:r>
    </w:p>
    <w:p w14:paraId="3D33FFA7" w14:textId="77777777" w:rsidR="007E4CA4" w:rsidRPr="007E4CA4" w:rsidRDefault="007E4CA4" w:rsidP="007E4CA4">
      <w:pPr>
        <w:keepNext/>
        <w:keepLines/>
        <w:spacing w:before="120"/>
        <w:ind w:left="1134" w:hanging="1134"/>
        <w:outlineLvl w:val="2"/>
        <w:rPr>
          <w:rFonts w:ascii="Arial" w:eastAsia="宋体" w:hAnsi="Arial"/>
          <w:sz w:val="28"/>
        </w:rPr>
      </w:pPr>
      <w:bookmarkStart w:id="137" w:name="_Toc11145343"/>
      <w:r w:rsidRPr="007E4CA4">
        <w:rPr>
          <w:rFonts w:ascii="Arial" w:eastAsia="宋体" w:hAnsi="Arial"/>
          <w:sz w:val="28"/>
        </w:rPr>
        <w:t>6.2.1</w:t>
      </w:r>
      <w:r w:rsidRPr="007E4CA4">
        <w:rPr>
          <w:rFonts w:ascii="Arial" w:eastAsia="宋体" w:hAnsi="Arial"/>
          <w:sz w:val="28"/>
        </w:rPr>
        <w:tab/>
        <w:t>Policy Control Function (PCF)</w:t>
      </w:r>
      <w:bookmarkEnd w:id="137"/>
    </w:p>
    <w:p w14:paraId="0EE38B9A" w14:textId="77777777" w:rsidR="007E4CA4" w:rsidRPr="007E4CA4" w:rsidRDefault="007E4CA4" w:rsidP="007E4CA4">
      <w:pPr>
        <w:keepNext/>
        <w:keepLines/>
        <w:spacing w:before="120"/>
        <w:ind w:left="1418" w:hanging="1418"/>
        <w:outlineLvl w:val="3"/>
        <w:rPr>
          <w:rFonts w:ascii="Arial" w:eastAsia="宋体" w:hAnsi="Arial"/>
          <w:sz w:val="24"/>
        </w:rPr>
      </w:pPr>
      <w:bookmarkStart w:id="138" w:name="_Toc11145344"/>
      <w:r w:rsidRPr="007E4CA4">
        <w:rPr>
          <w:rFonts w:ascii="Arial" w:eastAsia="宋体" w:hAnsi="Arial"/>
          <w:sz w:val="24"/>
        </w:rPr>
        <w:t>6.2.1.1</w:t>
      </w:r>
      <w:r w:rsidRPr="007E4CA4">
        <w:rPr>
          <w:rFonts w:ascii="Arial" w:eastAsia="宋体" w:hAnsi="Arial"/>
          <w:sz w:val="24"/>
        </w:rPr>
        <w:tab/>
        <w:t>General</w:t>
      </w:r>
      <w:bookmarkEnd w:id="138"/>
    </w:p>
    <w:p w14:paraId="4A6F55EE" w14:textId="77777777" w:rsidR="007E4CA4" w:rsidRPr="007E4CA4" w:rsidRDefault="007E4CA4" w:rsidP="007E4CA4">
      <w:pPr>
        <w:rPr>
          <w:rFonts w:eastAsia="宋体"/>
        </w:rPr>
      </w:pPr>
      <w:r w:rsidRPr="007E4CA4">
        <w:rPr>
          <w:rFonts w:eastAsia="宋体"/>
        </w:rPr>
        <w:t>The PCF provides the following session management related functionality:</w:t>
      </w:r>
    </w:p>
    <w:p w14:paraId="2C407423" w14:textId="77777777" w:rsidR="007E4CA4" w:rsidRPr="007E4CA4" w:rsidRDefault="007E4CA4" w:rsidP="007E4CA4">
      <w:pPr>
        <w:ind w:left="568" w:hanging="284"/>
        <w:rPr>
          <w:rFonts w:eastAsia="宋体"/>
          <w:lang w:val="x-none"/>
        </w:rPr>
      </w:pPr>
      <w:r w:rsidRPr="007E4CA4">
        <w:rPr>
          <w:rFonts w:eastAsia="宋体"/>
          <w:lang w:val="en-US"/>
        </w:rPr>
        <w:t>-</w:t>
      </w:r>
      <w:r w:rsidRPr="007E4CA4">
        <w:rPr>
          <w:rFonts w:eastAsia="宋体"/>
          <w:lang w:val="en-US"/>
        </w:rPr>
        <w:tab/>
      </w:r>
      <w:r w:rsidRPr="007E4CA4">
        <w:rPr>
          <w:rFonts w:eastAsia="宋体"/>
        </w:rPr>
        <w:t>P</w:t>
      </w:r>
      <w:proofErr w:type="spellStart"/>
      <w:r w:rsidRPr="007E4CA4">
        <w:rPr>
          <w:rFonts w:eastAsia="宋体"/>
          <w:lang w:val="x-none"/>
        </w:rPr>
        <w:t>olicy</w:t>
      </w:r>
      <w:proofErr w:type="spellEnd"/>
      <w:r w:rsidRPr="007E4CA4">
        <w:rPr>
          <w:rFonts w:eastAsia="宋体"/>
          <w:lang w:val="x-none"/>
        </w:rPr>
        <w:t xml:space="preserve"> and charging control for a service data flows</w:t>
      </w:r>
      <w:r w:rsidRPr="007E4CA4">
        <w:rPr>
          <w:rFonts w:eastAsia="宋体"/>
          <w:lang w:val="en-US"/>
        </w:rPr>
        <w:t>;</w:t>
      </w:r>
    </w:p>
    <w:p w14:paraId="3FB4330A" w14:textId="77777777" w:rsidR="007E4CA4" w:rsidRPr="007E4CA4" w:rsidRDefault="007E4CA4" w:rsidP="007E4CA4">
      <w:pPr>
        <w:ind w:left="568" w:hanging="284"/>
        <w:rPr>
          <w:rFonts w:eastAsia="宋体"/>
          <w:lang w:val="x-none"/>
        </w:rPr>
      </w:pPr>
      <w:r w:rsidRPr="007E4CA4">
        <w:rPr>
          <w:rFonts w:eastAsia="宋体"/>
          <w:lang w:val="en-US"/>
        </w:rPr>
        <w:t>-</w:t>
      </w:r>
      <w:r w:rsidRPr="007E4CA4">
        <w:rPr>
          <w:rFonts w:eastAsia="宋体"/>
          <w:lang w:val="en-US"/>
        </w:rPr>
        <w:tab/>
      </w:r>
      <w:r w:rsidRPr="007E4CA4">
        <w:rPr>
          <w:rFonts w:eastAsia="宋体"/>
          <w:lang w:val="x-none"/>
        </w:rPr>
        <w:t>PDU Session related policy control</w:t>
      </w:r>
      <w:r w:rsidRPr="007E4CA4">
        <w:rPr>
          <w:rFonts w:eastAsia="宋体"/>
          <w:lang w:val="en-US"/>
        </w:rPr>
        <w:t>;</w:t>
      </w:r>
    </w:p>
    <w:p w14:paraId="7F16D5AE" w14:textId="77777777" w:rsidR="007E4CA4" w:rsidRPr="007E4CA4" w:rsidRDefault="007E4CA4" w:rsidP="007E4CA4">
      <w:pPr>
        <w:ind w:left="568" w:hanging="284"/>
        <w:rPr>
          <w:rFonts w:eastAsia="宋体"/>
          <w:lang w:val="x-none"/>
        </w:rPr>
      </w:pPr>
      <w:r w:rsidRPr="007E4CA4">
        <w:rPr>
          <w:rFonts w:eastAsia="宋体"/>
          <w:lang w:val="en-US"/>
        </w:rPr>
        <w:t>-</w:t>
      </w:r>
      <w:r w:rsidRPr="007E4CA4">
        <w:rPr>
          <w:rFonts w:eastAsia="宋体"/>
          <w:lang w:val="en-US"/>
        </w:rPr>
        <w:tab/>
      </w:r>
      <w:r w:rsidRPr="007E4CA4">
        <w:rPr>
          <w:rFonts w:eastAsia="宋体"/>
          <w:lang w:val="x-none"/>
        </w:rPr>
        <w:t>PDU Session event reporting to the AF.</w:t>
      </w:r>
    </w:p>
    <w:p w14:paraId="2A106641" w14:textId="77777777" w:rsidR="007E4CA4" w:rsidRPr="007E4CA4" w:rsidRDefault="007E4CA4" w:rsidP="007E4CA4">
      <w:pPr>
        <w:rPr>
          <w:rFonts w:eastAsia="宋体"/>
        </w:rPr>
      </w:pPr>
      <w:r w:rsidRPr="007E4CA4">
        <w:rPr>
          <w:rFonts w:eastAsia="宋体"/>
        </w:rPr>
        <w:t xml:space="preserve">The PCF provides authorized </w:t>
      </w:r>
      <w:proofErr w:type="spellStart"/>
      <w:r w:rsidRPr="007E4CA4">
        <w:rPr>
          <w:rFonts w:eastAsia="宋体"/>
        </w:rPr>
        <w:t>QoS</w:t>
      </w:r>
      <w:proofErr w:type="spellEnd"/>
      <w:r w:rsidRPr="007E4CA4">
        <w:rPr>
          <w:rFonts w:eastAsia="宋体"/>
        </w:rPr>
        <w:t xml:space="preserve"> for a service data flow.</w:t>
      </w:r>
    </w:p>
    <w:p w14:paraId="522F90C5" w14:textId="77777777" w:rsidR="007E4CA4" w:rsidRPr="007E4CA4" w:rsidRDefault="007E4CA4" w:rsidP="007E4CA4">
      <w:pPr>
        <w:rPr>
          <w:rFonts w:eastAsia="宋体"/>
        </w:rPr>
      </w:pPr>
      <w:r w:rsidRPr="007E4CA4">
        <w:rPr>
          <w:rFonts w:eastAsia="宋体"/>
        </w:rPr>
        <w:t xml:space="preserve">The PCF uses the service information received from the AF (e.g. SDP information or other available application information) and/or the subscription information received from the UDR to calculate the proper </w:t>
      </w:r>
      <w:proofErr w:type="spellStart"/>
      <w:r w:rsidRPr="007E4CA4">
        <w:rPr>
          <w:rFonts w:eastAsia="宋体"/>
        </w:rPr>
        <w:t>QoS</w:t>
      </w:r>
      <w:proofErr w:type="spellEnd"/>
      <w:r w:rsidRPr="007E4CA4">
        <w:rPr>
          <w:rFonts w:eastAsia="宋体"/>
        </w:rPr>
        <w:t xml:space="preserve"> authorization (</w:t>
      </w:r>
      <w:proofErr w:type="spellStart"/>
      <w:r w:rsidRPr="007E4CA4">
        <w:rPr>
          <w:rFonts w:eastAsia="宋体"/>
        </w:rPr>
        <w:t>QoS</w:t>
      </w:r>
      <w:proofErr w:type="spellEnd"/>
      <w:r w:rsidRPr="007E4CA4">
        <w:rPr>
          <w:rFonts w:eastAsia="宋体"/>
        </w:rPr>
        <w:t xml:space="preserve"> class identifier, bitrates). The PCF may also take into account the requested </w:t>
      </w:r>
      <w:proofErr w:type="spellStart"/>
      <w:r w:rsidRPr="007E4CA4">
        <w:rPr>
          <w:rFonts w:eastAsia="宋体"/>
        </w:rPr>
        <w:t>QoS</w:t>
      </w:r>
      <w:proofErr w:type="spellEnd"/>
      <w:r w:rsidRPr="007E4CA4">
        <w:rPr>
          <w:rFonts w:eastAsia="宋体"/>
        </w:rPr>
        <w:t xml:space="preserve"> received from the SMF via N7 interface.</w:t>
      </w:r>
    </w:p>
    <w:p w14:paraId="05D1C883" w14:textId="77777777" w:rsidR="007E4CA4" w:rsidRPr="007E4CA4" w:rsidRDefault="007E4CA4" w:rsidP="007E4CA4">
      <w:pPr>
        <w:keepLines/>
        <w:ind w:left="1135" w:hanging="851"/>
        <w:rPr>
          <w:rFonts w:eastAsia="宋体"/>
          <w:lang w:val="x-none"/>
        </w:rPr>
      </w:pPr>
      <w:r w:rsidRPr="007E4CA4">
        <w:rPr>
          <w:rFonts w:eastAsia="宋体"/>
          <w:lang w:val="x-none"/>
        </w:rPr>
        <w:t>NOTE 1:</w:t>
      </w:r>
      <w:r w:rsidRPr="007E4CA4">
        <w:rPr>
          <w:rFonts w:eastAsia="宋体"/>
          <w:lang w:val="x-none"/>
        </w:rPr>
        <w:tab/>
        <w:t xml:space="preserve">The PCF provides always the maximum values for the authorized </w:t>
      </w:r>
      <w:proofErr w:type="spellStart"/>
      <w:r w:rsidRPr="007E4CA4">
        <w:rPr>
          <w:rFonts w:eastAsia="宋体"/>
          <w:lang w:val="x-none"/>
        </w:rPr>
        <w:t>QoS</w:t>
      </w:r>
      <w:proofErr w:type="spellEnd"/>
      <w:r w:rsidRPr="007E4CA4">
        <w:rPr>
          <w:rFonts w:eastAsia="宋体"/>
          <w:lang w:val="x-none"/>
        </w:rPr>
        <w:t xml:space="preserve"> even if the requested </w:t>
      </w:r>
      <w:proofErr w:type="spellStart"/>
      <w:r w:rsidRPr="007E4CA4">
        <w:rPr>
          <w:rFonts w:eastAsia="宋体"/>
          <w:lang w:val="x-none"/>
        </w:rPr>
        <w:t>QoS</w:t>
      </w:r>
      <w:proofErr w:type="spellEnd"/>
      <w:r w:rsidRPr="007E4CA4">
        <w:rPr>
          <w:rFonts w:eastAsia="宋体"/>
          <w:lang w:val="x-none"/>
        </w:rPr>
        <w:t xml:space="preserve"> is lower than what can be authorized.</w:t>
      </w:r>
    </w:p>
    <w:p w14:paraId="5C05EF21" w14:textId="77777777" w:rsidR="007E4CA4" w:rsidRPr="007E4CA4" w:rsidRDefault="007E4CA4" w:rsidP="007E4CA4">
      <w:pPr>
        <w:rPr>
          <w:rFonts w:eastAsia="宋体"/>
        </w:rPr>
      </w:pPr>
      <w:r w:rsidRPr="007E4CA4">
        <w:rPr>
          <w:rFonts w:eastAsia="宋体"/>
        </w:rPr>
        <w:t xml:space="preserve">The Authorization of </w:t>
      </w:r>
      <w:proofErr w:type="spellStart"/>
      <w:r w:rsidRPr="007E4CA4">
        <w:rPr>
          <w:rFonts w:eastAsia="宋体"/>
        </w:rPr>
        <w:t>QoS</w:t>
      </w:r>
      <w:proofErr w:type="spellEnd"/>
      <w:r w:rsidRPr="007E4CA4">
        <w:rPr>
          <w:rFonts w:eastAsia="宋体"/>
        </w:rPr>
        <w:t xml:space="preserve"> resources shall be based on complete service information unless the PCF is required to perform the authorization of </w:t>
      </w:r>
      <w:proofErr w:type="spellStart"/>
      <w:r w:rsidRPr="007E4CA4">
        <w:rPr>
          <w:rFonts w:eastAsia="宋体"/>
        </w:rPr>
        <w:t>QoS</w:t>
      </w:r>
      <w:proofErr w:type="spellEnd"/>
      <w:r w:rsidRPr="007E4CA4">
        <w:rPr>
          <w:rFonts w:eastAsia="宋体"/>
        </w:rPr>
        <w:t xml:space="preserve"> resources based on incomplete service information. The PCF shall after receiving the complete service information, update the affected PCC rules accordingly.</w:t>
      </w:r>
    </w:p>
    <w:p w14:paraId="6AB39EE6" w14:textId="77777777" w:rsidR="007E4CA4" w:rsidRPr="007E4CA4" w:rsidRDefault="007E4CA4" w:rsidP="007E4CA4">
      <w:pPr>
        <w:rPr>
          <w:rFonts w:eastAsia="宋体"/>
          <w:lang w:eastAsia="zh-CN"/>
        </w:rPr>
      </w:pPr>
      <w:r w:rsidRPr="007E4CA4">
        <w:rPr>
          <w:rFonts w:eastAsia="宋体"/>
        </w:rPr>
        <w:t xml:space="preserve">At reception of </w:t>
      </w:r>
      <w:r w:rsidRPr="007E4CA4">
        <w:rPr>
          <w:rFonts w:eastAsia="宋体"/>
          <w:lang w:eastAsia="zh-CN"/>
        </w:rPr>
        <w:t xml:space="preserve">the </w:t>
      </w:r>
      <w:r w:rsidRPr="007E4CA4">
        <w:rPr>
          <w:rFonts w:eastAsia="宋体"/>
        </w:rPr>
        <w:t xml:space="preserve">service information from the </w:t>
      </w:r>
      <w:r w:rsidRPr="007E4CA4">
        <w:rPr>
          <w:rFonts w:eastAsia="宋体" w:hint="eastAsia"/>
          <w:lang w:eastAsia="zh-CN"/>
        </w:rPr>
        <w:t xml:space="preserve">AF, if configured through </w:t>
      </w:r>
      <w:r w:rsidRPr="007E4CA4">
        <w:rPr>
          <w:rFonts w:eastAsia="宋体"/>
          <w:lang w:eastAsia="zh-CN"/>
        </w:rPr>
        <w:t>policy</w:t>
      </w:r>
      <w:r w:rsidRPr="007E4CA4">
        <w:rPr>
          <w:rFonts w:eastAsia="宋体"/>
        </w:rPr>
        <w:t>,</w:t>
      </w:r>
      <w:r w:rsidRPr="007E4CA4">
        <w:rPr>
          <w:rFonts w:eastAsia="宋体" w:hint="eastAsia"/>
          <w:lang w:eastAsia="zh-CN"/>
        </w:rPr>
        <w:t xml:space="preserve"> the </w:t>
      </w:r>
      <w:r w:rsidRPr="007E4CA4">
        <w:rPr>
          <w:rFonts w:eastAsia="宋体" w:hint="eastAsia"/>
        </w:rPr>
        <w:t xml:space="preserve">PCF </w:t>
      </w:r>
      <w:r w:rsidRPr="007E4CA4">
        <w:rPr>
          <w:rFonts w:eastAsia="宋体"/>
        </w:rPr>
        <w:t>determine</w:t>
      </w:r>
      <w:r w:rsidRPr="007E4CA4">
        <w:rPr>
          <w:rFonts w:eastAsia="宋体" w:hint="eastAsia"/>
          <w:lang w:eastAsia="zh-CN"/>
        </w:rPr>
        <w:t>s</w:t>
      </w:r>
      <w:r w:rsidRPr="007E4CA4">
        <w:rPr>
          <w:rFonts w:eastAsia="宋体"/>
        </w:rPr>
        <w:t xml:space="preserve"> </w:t>
      </w:r>
      <w:r w:rsidRPr="007E4CA4">
        <w:rPr>
          <w:rFonts w:eastAsia="宋体"/>
          <w:lang w:eastAsia="zh-CN"/>
        </w:rPr>
        <w:t xml:space="preserve">the </w:t>
      </w:r>
      <w:r w:rsidRPr="007E4CA4">
        <w:rPr>
          <w:rFonts w:eastAsia="宋体" w:hint="eastAsia"/>
          <w:lang w:eastAsia="zh-CN"/>
        </w:rPr>
        <w:t>M</w:t>
      </w:r>
      <w:r w:rsidRPr="007E4CA4">
        <w:rPr>
          <w:rFonts w:eastAsia="宋体"/>
          <w:lang w:eastAsia="zh-CN"/>
        </w:rPr>
        <w:t>aximum Packet Loss Rate for UL and DL</w:t>
      </w:r>
      <w:r w:rsidRPr="007E4CA4">
        <w:rPr>
          <w:rFonts w:eastAsia="宋体"/>
        </w:rPr>
        <w:t xml:space="preserve"> based on </w:t>
      </w:r>
      <w:r w:rsidRPr="007E4CA4">
        <w:rPr>
          <w:rFonts w:eastAsia="宋体"/>
          <w:lang w:eastAsia="zh-CN"/>
        </w:rPr>
        <w:t>the</w:t>
      </w:r>
      <w:r w:rsidRPr="007E4CA4">
        <w:rPr>
          <w:rFonts w:eastAsia="宋体"/>
        </w:rPr>
        <w:t xml:space="preserve"> service information</w:t>
      </w:r>
      <w:r w:rsidRPr="007E4CA4">
        <w:rPr>
          <w:rFonts w:eastAsia="宋体"/>
          <w:lang w:eastAsia="zh-CN"/>
        </w:rPr>
        <w:t xml:space="preserve"> </w:t>
      </w:r>
      <w:r w:rsidRPr="007E4CA4">
        <w:rPr>
          <w:rFonts w:eastAsia="宋体" w:hint="eastAsia"/>
          <w:lang w:eastAsia="zh-CN"/>
        </w:rPr>
        <w:t xml:space="preserve">e.g. codec </w:t>
      </w:r>
      <w:r w:rsidRPr="007E4CA4">
        <w:rPr>
          <w:rFonts w:eastAsia="宋体"/>
        </w:rPr>
        <w:t>and sends it to</w:t>
      </w:r>
      <w:r w:rsidRPr="007E4CA4">
        <w:rPr>
          <w:rFonts w:eastAsia="宋体" w:hint="eastAsia"/>
          <w:lang w:eastAsia="zh-CN"/>
        </w:rPr>
        <w:t xml:space="preserve"> SMF along with </w:t>
      </w:r>
      <w:r w:rsidRPr="007E4CA4">
        <w:rPr>
          <w:rFonts w:eastAsia="宋体"/>
          <w:lang w:eastAsia="zh-CN"/>
        </w:rPr>
        <w:t>the PCC rule.</w:t>
      </w:r>
    </w:p>
    <w:p w14:paraId="07E3DC90" w14:textId="77777777" w:rsidR="007E4CA4" w:rsidRPr="007E4CA4" w:rsidRDefault="007E4CA4" w:rsidP="007E4CA4">
      <w:pPr>
        <w:keepLines/>
        <w:ind w:left="1135" w:hanging="851"/>
        <w:rPr>
          <w:rFonts w:eastAsia="宋体"/>
          <w:lang w:val="x-none" w:eastAsia="zh-CN"/>
        </w:rPr>
      </w:pPr>
      <w:r w:rsidRPr="007E4CA4">
        <w:rPr>
          <w:rFonts w:eastAsia="宋体"/>
          <w:lang w:val="x-none" w:eastAsia="zh-CN"/>
        </w:rPr>
        <w:t>NOTE</w:t>
      </w:r>
      <w:r w:rsidRPr="007E4CA4">
        <w:rPr>
          <w:rFonts w:eastAsia="宋体"/>
          <w:lang w:eastAsia="zh-CN"/>
        </w:rPr>
        <w:t> 2</w:t>
      </w:r>
      <w:r w:rsidRPr="007E4CA4">
        <w:rPr>
          <w:rFonts w:eastAsia="宋体"/>
          <w:lang w:val="x-none" w:eastAsia="zh-CN"/>
        </w:rPr>
        <w:t>:</w:t>
      </w:r>
      <w:r w:rsidRPr="007E4CA4">
        <w:rPr>
          <w:rFonts w:eastAsia="宋体"/>
          <w:lang w:eastAsia="zh-CN"/>
        </w:rPr>
        <w:tab/>
      </w:r>
      <w:r w:rsidRPr="007E4CA4">
        <w:rPr>
          <w:rFonts w:eastAsia="宋体" w:hint="eastAsia"/>
          <w:lang w:val="x-none" w:eastAsia="zh-CN"/>
        </w:rPr>
        <w:t xml:space="preserve">Based </w:t>
      </w:r>
      <w:r w:rsidRPr="007E4CA4">
        <w:rPr>
          <w:rFonts w:eastAsia="宋体"/>
          <w:lang w:val="x-none" w:eastAsia="zh-CN"/>
        </w:rPr>
        <w:t xml:space="preserve">on local </w:t>
      </w:r>
      <w:r w:rsidRPr="007E4CA4">
        <w:rPr>
          <w:rFonts w:eastAsia="宋体" w:hint="eastAsia"/>
          <w:lang w:val="x-none" w:eastAsia="zh-CN"/>
        </w:rPr>
        <w:t>configuration,</w:t>
      </w:r>
      <w:r w:rsidRPr="007E4CA4">
        <w:rPr>
          <w:rFonts w:eastAsia="宋体"/>
          <w:lang w:val="x-none" w:eastAsia="zh-CN"/>
        </w:rPr>
        <w:t xml:space="preserve"> the PCF sets the Maximum </w:t>
      </w:r>
      <w:r w:rsidRPr="007E4CA4">
        <w:rPr>
          <w:rFonts w:eastAsia="宋体"/>
          <w:lang w:val="x-none"/>
        </w:rPr>
        <w:t>P</w:t>
      </w:r>
      <w:r w:rsidRPr="007E4CA4">
        <w:rPr>
          <w:rFonts w:eastAsia="宋体" w:hint="eastAsia"/>
          <w:lang w:val="x-none" w:eastAsia="zh-CN"/>
        </w:rPr>
        <w:t xml:space="preserve">acket </w:t>
      </w:r>
      <w:r w:rsidRPr="007E4CA4">
        <w:rPr>
          <w:rFonts w:eastAsia="宋体"/>
          <w:lang w:val="x-none"/>
        </w:rPr>
        <w:t>L</w:t>
      </w:r>
      <w:r w:rsidRPr="007E4CA4">
        <w:rPr>
          <w:rFonts w:eastAsia="宋体" w:hint="eastAsia"/>
          <w:lang w:val="x-none" w:eastAsia="zh-CN"/>
        </w:rPr>
        <w:t xml:space="preserve">oss </w:t>
      </w:r>
      <w:r w:rsidRPr="007E4CA4">
        <w:rPr>
          <w:rFonts w:eastAsia="宋体"/>
          <w:lang w:val="x-none"/>
        </w:rPr>
        <w:t>R</w:t>
      </w:r>
      <w:r w:rsidRPr="007E4CA4">
        <w:rPr>
          <w:rFonts w:eastAsia="宋体" w:hint="eastAsia"/>
          <w:lang w:val="x-none" w:eastAsia="zh-CN"/>
        </w:rPr>
        <w:t>ate</w:t>
      </w:r>
      <w:r w:rsidRPr="007E4CA4">
        <w:rPr>
          <w:rFonts w:eastAsia="宋体"/>
          <w:lang w:val="x-none" w:eastAsia="zh-CN"/>
        </w:rPr>
        <w:t xml:space="preserve"> (UL, DL) corresponding to </w:t>
      </w:r>
      <w:r w:rsidRPr="007E4CA4">
        <w:rPr>
          <w:rFonts w:eastAsia="宋体" w:hint="eastAsia"/>
          <w:lang w:val="x-none" w:eastAsia="zh-CN"/>
        </w:rPr>
        <w:t xml:space="preserve">either </w:t>
      </w:r>
      <w:r w:rsidRPr="007E4CA4">
        <w:rPr>
          <w:rFonts w:eastAsia="宋体"/>
          <w:lang w:val="x-none" w:eastAsia="zh-CN"/>
        </w:rPr>
        <w:t>the most robust codec mode or the least robust codec mode of the negotiated set in each direction.</w:t>
      </w:r>
    </w:p>
    <w:p w14:paraId="4B912F38" w14:textId="77777777" w:rsidR="007E4CA4" w:rsidRPr="007E4CA4" w:rsidRDefault="007E4CA4" w:rsidP="007E4CA4">
      <w:pPr>
        <w:keepLines/>
        <w:ind w:left="1135" w:hanging="851"/>
        <w:rPr>
          <w:rFonts w:eastAsia="宋体"/>
          <w:lang w:val="x-none"/>
        </w:rPr>
      </w:pPr>
      <w:r w:rsidRPr="007E4CA4">
        <w:rPr>
          <w:rFonts w:eastAsia="宋体"/>
          <w:lang w:val="x-none"/>
        </w:rPr>
        <w:t>NOTE</w:t>
      </w:r>
      <w:r w:rsidRPr="007E4CA4">
        <w:rPr>
          <w:rFonts w:eastAsia="宋体"/>
        </w:rPr>
        <w:t> 3</w:t>
      </w:r>
      <w:r w:rsidRPr="007E4CA4">
        <w:rPr>
          <w:rFonts w:eastAsia="宋体"/>
          <w:lang w:val="x-none"/>
        </w:rPr>
        <w:t>:</w:t>
      </w:r>
      <w:r w:rsidRPr="007E4CA4">
        <w:rPr>
          <w:rFonts w:eastAsia="宋体"/>
          <w:lang w:val="x-none"/>
        </w:rPr>
        <w:tab/>
        <w:t>Details for setting the Maximum Packet Loss Rate are specified by SA4.</w:t>
      </w:r>
    </w:p>
    <w:p w14:paraId="1BCD45F2" w14:textId="77777777" w:rsidR="007E4CA4" w:rsidRPr="007E4CA4" w:rsidRDefault="007E4CA4" w:rsidP="007E4CA4">
      <w:pPr>
        <w:rPr>
          <w:rFonts w:eastAsia="宋体"/>
        </w:rPr>
      </w:pPr>
      <w:r w:rsidRPr="007E4CA4">
        <w:rPr>
          <w:rFonts w:eastAsia="宋体"/>
        </w:rPr>
        <w:t>The PCF supports usage monitoring control for a PDU Session or per Monitoring Key.</w:t>
      </w:r>
    </w:p>
    <w:p w14:paraId="2D011D25" w14:textId="77777777" w:rsidR="007E4CA4" w:rsidRPr="007E4CA4" w:rsidRDefault="007E4CA4" w:rsidP="007E4CA4">
      <w:pPr>
        <w:rPr>
          <w:rFonts w:eastAsia="宋体"/>
        </w:rPr>
      </w:pPr>
      <w:r w:rsidRPr="007E4CA4">
        <w:rPr>
          <w:rFonts w:eastAsia="宋体"/>
        </w:rPr>
        <w:t xml:space="preserve">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w:t>
      </w:r>
      <w:r w:rsidRPr="007E4CA4">
        <w:rPr>
          <w:rFonts w:eastAsia="宋体"/>
        </w:rPr>
        <w:lastRenderedPageBreak/>
        <w:t>per DNN and S-NSSAI combination and UE may also be received from the UDR. For the purpose of usage monitoring per access type, the PCF receives an individual Monitoring key per access type from UDR.</w:t>
      </w:r>
    </w:p>
    <w:p w14:paraId="1EC7F22E" w14:textId="77777777" w:rsidR="007E4CA4" w:rsidRPr="007E4CA4" w:rsidRDefault="007E4CA4" w:rsidP="007E4CA4">
      <w:pPr>
        <w:rPr>
          <w:rFonts w:eastAsia="宋体"/>
        </w:rPr>
      </w:pPr>
      <w:r w:rsidRPr="007E4CA4">
        <w:rPr>
          <w:rFonts w:eastAsia="宋体"/>
        </w:rP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14:paraId="77A28B1A" w14:textId="77777777" w:rsidR="007E4CA4" w:rsidRPr="007E4CA4" w:rsidRDefault="007E4CA4" w:rsidP="007E4CA4">
      <w:pPr>
        <w:rPr>
          <w:rFonts w:eastAsia="宋体"/>
        </w:rPr>
      </w:pPr>
      <w:r w:rsidRPr="007E4CA4">
        <w:rPr>
          <w:rFonts w:eastAsia="宋体"/>
        </w:rPr>
        <w:t>The PCF may provide a Monitoring time to the SMF for the Monitoring keys(s) and optionally specify a subsequent threshold value for the usage after the Monitoring time.</w:t>
      </w:r>
    </w:p>
    <w:p w14:paraId="31BF4DB9" w14:textId="77777777" w:rsidR="007E4CA4" w:rsidRPr="007E4CA4" w:rsidRDefault="007E4CA4" w:rsidP="007E4CA4">
      <w:pPr>
        <w:rPr>
          <w:rFonts w:eastAsia="宋体"/>
        </w:rPr>
      </w:pPr>
      <w:r w:rsidRPr="007E4CA4">
        <w:rPr>
          <w:rFonts w:eastAsia="宋体"/>
        </w:rP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13156DA1" w14:textId="77777777" w:rsidR="007E4CA4" w:rsidRPr="007E4CA4" w:rsidRDefault="007E4CA4" w:rsidP="007E4CA4">
      <w:pPr>
        <w:rPr>
          <w:rFonts w:eastAsia="宋体"/>
        </w:rPr>
      </w:pPr>
      <w:r w:rsidRPr="007E4CA4">
        <w:rPr>
          <w:rFonts w:eastAsia="宋体"/>
        </w:rPr>
        <w:t>It shall be possible for the PCF to request a usage report from the requested node (SMF).</w:t>
      </w:r>
    </w:p>
    <w:p w14:paraId="381B6E8A" w14:textId="77777777" w:rsidR="007E4CA4" w:rsidRPr="007E4CA4" w:rsidRDefault="007E4CA4" w:rsidP="007E4CA4">
      <w:pPr>
        <w:keepLines/>
        <w:ind w:left="1135" w:hanging="851"/>
        <w:rPr>
          <w:rFonts w:eastAsia="宋体"/>
          <w:lang w:val="x-none"/>
        </w:rPr>
      </w:pPr>
      <w:r w:rsidRPr="007E4CA4">
        <w:rPr>
          <w:rFonts w:eastAsia="宋体"/>
          <w:lang w:val="x-none"/>
        </w:rPr>
        <w:t>NOTE 4:</w:t>
      </w:r>
      <w:r w:rsidRPr="007E4CA4">
        <w:rPr>
          <w:rFonts w:eastAsia="宋体"/>
          <w:lang w:val="x-none"/>
        </w:rPr>
        <w:tab/>
        <w:t xml:space="preserve">The PCF ensures that the number of requests/following policy decisions provided over N7 reference point do not cause excessive </w:t>
      </w:r>
      <w:proofErr w:type="spellStart"/>
      <w:r w:rsidRPr="007E4CA4">
        <w:rPr>
          <w:rFonts w:eastAsia="宋体"/>
          <w:lang w:val="x-none"/>
        </w:rPr>
        <w:t>signalling</w:t>
      </w:r>
      <w:proofErr w:type="spellEnd"/>
      <w:r w:rsidRPr="007E4CA4">
        <w:rPr>
          <w:rFonts w:eastAsia="宋体"/>
          <w:lang w:val="x-none"/>
        </w:rPr>
        <w:t xml:space="preserve"> load by e.g. assigning the same time for the report only for a preconfigured number of PDU sessions.</w:t>
      </w:r>
    </w:p>
    <w:p w14:paraId="0F6C6EB1" w14:textId="77777777" w:rsidR="007E4CA4" w:rsidRPr="007E4CA4" w:rsidRDefault="007E4CA4" w:rsidP="007E4CA4">
      <w:pPr>
        <w:rPr>
          <w:rFonts w:eastAsia="宋体"/>
        </w:rPr>
      </w:pPr>
      <w:r w:rsidRPr="007E4CA4">
        <w:rPr>
          <w:rFonts w:eastAsia="宋体"/>
        </w:rP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14:paraId="4DDF2583" w14:textId="77777777" w:rsidR="007E4CA4" w:rsidRPr="007E4CA4" w:rsidRDefault="007E4CA4" w:rsidP="007E4CA4">
      <w:pPr>
        <w:keepLines/>
        <w:ind w:left="1135" w:hanging="851"/>
        <w:rPr>
          <w:rFonts w:eastAsia="宋体"/>
          <w:lang w:val="x-none"/>
        </w:rPr>
      </w:pPr>
      <w:r w:rsidRPr="007E4CA4">
        <w:rPr>
          <w:rFonts w:eastAsia="宋体"/>
          <w:lang w:val="x-none"/>
        </w:rPr>
        <w:t>NOTE 5:</w:t>
      </w:r>
      <w:r w:rsidRPr="007E4CA4">
        <w:rPr>
          <w:rFonts w:eastAsia="宋体"/>
          <w:lang w:val="x-none"/>
        </w:rPr>
        <w:tab/>
        <w:t>The PCF maintains usage thresholds for each Monitoring key and PDU session that is active for a certain DNN and S-NSSAI combination and UE. Updating the total allowanced usage after the SMF reporting, minimizes the risk of exceeding the usage allowance.</w:t>
      </w:r>
    </w:p>
    <w:p w14:paraId="04AEE8B0" w14:textId="77777777" w:rsidR="007E4CA4" w:rsidRPr="007E4CA4" w:rsidRDefault="007E4CA4" w:rsidP="007E4CA4">
      <w:pPr>
        <w:rPr>
          <w:rFonts w:eastAsia="宋体"/>
        </w:rPr>
      </w:pPr>
      <w:r w:rsidRPr="007E4CA4">
        <w:rPr>
          <w:rFonts w:eastAsia="宋体"/>
        </w:rP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45215019" w14:textId="77777777" w:rsidR="007E4CA4" w:rsidRPr="007E4CA4" w:rsidRDefault="007E4CA4" w:rsidP="007E4CA4">
      <w:pPr>
        <w:rPr>
          <w:rFonts w:eastAsia="宋体"/>
        </w:rPr>
      </w:pPr>
      <w:r w:rsidRPr="007E4CA4">
        <w:rPr>
          <w:rFonts w:eastAsia="宋体"/>
        </w:rPr>
        <w:t>The PCF may provide a new volume threshold and/or a new time threshold to the SMF, the new threshold values overrides the existing threshold values in the SMF.</w:t>
      </w:r>
    </w:p>
    <w:p w14:paraId="2A0AB6B6" w14:textId="77777777" w:rsidR="007E4CA4" w:rsidRPr="007E4CA4" w:rsidRDefault="007E4CA4" w:rsidP="007E4CA4">
      <w:pPr>
        <w:rPr>
          <w:rFonts w:eastAsia="宋体"/>
        </w:rPr>
      </w:pPr>
      <w:r w:rsidRPr="007E4CA4">
        <w:rPr>
          <w:rFonts w:eastAsia="宋体"/>
        </w:rPr>
        <w:t>If monitoring shall no longer continue for that Monitoring key, then the PCF shall not provide a new threshold in the response to the SMF.</w:t>
      </w:r>
    </w:p>
    <w:p w14:paraId="78101F9B" w14:textId="77777777" w:rsidR="007E4CA4" w:rsidRPr="007E4CA4" w:rsidRDefault="007E4CA4" w:rsidP="007E4CA4">
      <w:pPr>
        <w:rPr>
          <w:rFonts w:eastAsia="宋体"/>
        </w:rPr>
      </w:pPr>
      <w:r w:rsidRPr="007E4CA4">
        <w:rPr>
          <w:rFonts w:eastAsia="宋体"/>
        </w:rPr>
        <w:t>If all PDU session of a user to the same DNN and S-NSSAI combination is terminated, the PCF shall store the remaining allowed usage, i.e. the information about the remaining overall amount of resources, in the UDR.</w:t>
      </w:r>
    </w:p>
    <w:p w14:paraId="1D99860E" w14:textId="67C2E6B7" w:rsidR="007E4CA4" w:rsidRPr="007E4CA4" w:rsidRDefault="007E4CA4" w:rsidP="007E4CA4">
      <w:pPr>
        <w:rPr>
          <w:rFonts w:eastAsia="宋体"/>
        </w:rPr>
      </w:pPr>
      <w:r w:rsidRPr="007E4CA4">
        <w:rPr>
          <w:rFonts w:eastAsia="宋体"/>
        </w:rPr>
        <w:t xml:space="preserve">The PCF may authorise an application service provider to request specific PCC decisions (e.g. authorisation to request sponsored IP flows, authorisation to request </w:t>
      </w:r>
      <w:proofErr w:type="spellStart"/>
      <w:r w:rsidRPr="007E4CA4">
        <w:rPr>
          <w:rFonts w:eastAsia="宋体"/>
        </w:rPr>
        <w:t>QoS</w:t>
      </w:r>
      <w:proofErr w:type="spellEnd"/>
      <w:r w:rsidRPr="007E4CA4">
        <w:rPr>
          <w:rFonts w:eastAsia="宋体"/>
        </w:rPr>
        <w:t xml:space="preserve">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w:t>
      </w:r>
      <w:ins w:id="139" w:author="sunhaiyang (C)" w:date="2019-06-26T18:27:00Z">
        <w:r w:rsidR="0074374B">
          <w:rPr>
            <w:rFonts w:eastAsia="宋体"/>
          </w:rPr>
          <w:t>, as described in clause 6.1.3.18</w:t>
        </w:r>
      </w:ins>
      <w:r w:rsidRPr="007E4CA4">
        <w:rPr>
          <w:rFonts w:eastAsia="宋体"/>
        </w:rPr>
        <w: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25B88D98" w14:textId="77777777" w:rsidR="007E4CA4" w:rsidRPr="007E4CA4" w:rsidRDefault="007E4CA4" w:rsidP="007E4CA4">
      <w:pPr>
        <w:rPr>
          <w:rFonts w:eastAsia="宋体"/>
        </w:rPr>
      </w:pPr>
      <w:r w:rsidRPr="007E4CA4">
        <w:rPr>
          <w:rFonts w:eastAsia="宋体"/>
        </w:rP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341CD723" w14:textId="77777777" w:rsidR="007E4CA4" w:rsidRPr="007E4CA4" w:rsidRDefault="007E4CA4" w:rsidP="007E4CA4">
      <w:pPr>
        <w:keepLines/>
        <w:ind w:left="1135" w:hanging="851"/>
        <w:rPr>
          <w:rFonts w:eastAsia="宋体"/>
          <w:lang w:val="x-none"/>
        </w:rPr>
      </w:pPr>
      <w:r w:rsidRPr="007E4CA4">
        <w:rPr>
          <w:rFonts w:eastAsia="宋体"/>
          <w:lang w:val="x-none"/>
        </w:rPr>
        <w:t>NOTE </w:t>
      </w:r>
      <w:r w:rsidRPr="007E4CA4">
        <w:rPr>
          <w:rFonts w:eastAsia="宋体"/>
        </w:rPr>
        <w:t>6</w:t>
      </w:r>
      <w:r w:rsidRPr="007E4CA4">
        <w:rPr>
          <w:rFonts w:eastAsia="宋体"/>
          <w:lang w:val="x-none"/>
        </w:rPr>
        <w:t>:</w:t>
      </w:r>
      <w:r w:rsidRPr="007E4CA4">
        <w:rPr>
          <w:rFonts w:eastAsia="宋体"/>
          <w:lang w:val="x-none"/>
        </w:rPr>
        <w:tab/>
        <w:t>Sponsored data connectivity is not supported in the roaming with visited access scenario in this Release.</w:t>
      </w:r>
    </w:p>
    <w:p w14:paraId="5176282A" w14:textId="77777777" w:rsidR="007E4CA4" w:rsidRPr="007E4CA4" w:rsidRDefault="007E4CA4" w:rsidP="007E4CA4">
      <w:pPr>
        <w:rPr>
          <w:rFonts w:eastAsia="宋体"/>
        </w:rPr>
      </w:pPr>
      <w:r w:rsidRPr="007E4CA4">
        <w:rPr>
          <w:rFonts w:eastAsia="宋体"/>
        </w:rPr>
        <w:t>If the AF revokes the service information and the AF has notified previously a usage threshold to the PCF, the PCF shall report the usage up to the time of the revocation of service authorization.</w:t>
      </w:r>
    </w:p>
    <w:p w14:paraId="3CEFB3EA" w14:textId="77777777" w:rsidR="007E4CA4" w:rsidRPr="007E4CA4" w:rsidRDefault="007E4CA4" w:rsidP="007E4CA4">
      <w:pPr>
        <w:rPr>
          <w:rFonts w:eastAsia="宋体"/>
        </w:rPr>
      </w:pPr>
      <w:r w:rsidRPr="007E4CA4">
        <w:rPr>
          <w:rFonts w:eastAsia="宋体"/>
        </w:rPr>
        <w:lastRenderedPageBreak/>
        <w:t>If the PDU session terminates and the AF has specified a usage threshold then the PCF shall notify the AF of the accumulated usage (i.e. either volume, or time, or both volume and time) of user plane traffic since the last usage report.</w:t>
      </w:r>
    </w:p>
    <w:p w14:paraId="52D5FDFC" w14:textId="3B19F67D" w:rsidR="007E4CA4" w:rsidRPr="007E4CA4" w:rsidRDefault="007E4CA4" w:rsidP="007E4CA4">
      <w:pPr>
        <w:rPr>
          <w:rFonts w:eastAsia="宋体"/>
        </w:rPr>
      </w:pPr>
      <w:r w:rsidRPr="007E4CA4">
        <w:rPr>
          <w:rFonts w:eastAsia="宋体"/>
        </w:rPr>
        <w:t>The PCF reports PDU Session events, e.g. Access Type, RAT Type (if applicable), Access Network Information, PLMN identifier where the UE is located</w:t>
      </w:r>
      <w:ins w:id="140" w:author="sunhaiyang (C)" w:date="2019-06-26T18:28:00Z">
        <w:r w:rsidR="0074374B">
          <w:rPr>
            <w:rFonts w:eastAsia="宋体"/>
          </w:rPr>
          <w:t>, as described in clause 6.1.3.18</w:t>
        </w:r>
      </w:ins>
      <w:r w:rsidRPr="007E4CA4">
        <w:rPr>
          <w:rFonts w:eastAsia="宋体"/>
        </w:rPr>
        <w:t>.</w:t>
      </w:r>
    </w:p>
    <w:p w14:paraId="767D8E8D" w14:textId="77777777" w:rsidR="007E4CA4" w:rsidRPr="007E4CA4" w:rsidRDefault="007E4CA4" w:rsidP="007E4CA4">
      <w:pPr>
        <w:rPr>
          <w:rFonts w:eastAsia="宋体"/>
        </w:rPr>
      </w:pPr>
      <w:r w:rsidRPr="007E4CA4">
        <w:rPr>
          <w:rFonts w:eastAsia="宋体"/>
        </w:rPr>
        <w:t>The subscription and reporting of events when the target for reporting is an Internal Group Identifier or any UE accessing a combination of (DNN, S-NSSAI), is described in clause 5.2.5.7 of TS 23.502 [3]. The events that can be reported by the PCF are described in clause </w:t>
      </w:r>
      <w:r w:rsidRPr="007E4CA4">
        <w:rPr>
          <w:rFonts w:eastAsia="宋体"/>
          <w:noProof/>
        </w:rPr>
        <w:t>6.1.3.18</w:t>
      </w:r>
      <w:r w:rsidRPr="007E4CA4">
        <w:rPr>
          <w:rFonts w:eastAsia="宋体"/>
        </w:rPr>
        <w:t>.</w:t>
      </w:r>
    </w:p>
    <w:p w14:paraId="49D2A78A" w14:textId="77777777" w:rsidR="007E4CA4" w:rsidRPr="007E4CA4" w:rsidRDefault="007E4CA4" w:rsidP="007E4CA4">
      <w:pPr>
        <w:rPr>
          <w:rFonts w:eastAsia="宋体"/>
        </w:rPr>
      </w:pPr>
      <w:r w:rsidRPr="007E4CA4">
        <w:rPr>
          <w:rFonts w:eastAsia="宋体"/>
        </w:rPr>
        <w:t>The subscription and reporting of events targeting an individual UE IP address (IPv4 address or IPv6 prefix) and optionally the DN information are described below. The events that can be reported by the PCF are described in clause 6.1.3.18.</w:t>
      </w:r>
    </w:p>
    <w:p w14:paraId="31723DC3" w14:textId="77777777" w:rsidR="007E4CA4" w:rsidRPr="007E4CA4" w:rsidDel="007E4CA4" w:rsidRDefault="007E4CA4" w:rsidP="007E4CA4">
      <w:pPr>
        <w:rPr>
          <w:del w:id="141" w:author="sunhaiyang (C)" w:date="2019-06-25T18:07:00Z"/>
          <w:rFonts w:eastAsia="宋体"/>
        </w:rPr>
      </w:pPr>
      <w:del w:id="142" w:author="sunhaiyang (C)" w:date="2019-06-25T18:07:00Z">
        <w:r w:rsidRPr="007E4CA4" w:rsidDel="007E4CA4">
          <w:rPr>
            <w:rFonts w:eastAsia="宋体"/>
          </w:rPr>
          <w:delText>If an AF requests the PCF to report on the event that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QoS Flow to which those PCC Rule(s) are bound, the PCF shall report to the AF, if subscribed to, The PCF may also apply local policy decisions if the AF subscription is not provided.</w:delText>
        </w:r>
      </w:del>
    </w:p>
    <w:p w14:paraId="06B83983" w14:textId="77777777" w:rsidR="007E4CA4" w:rsidRPr="007E4CA4" w:rsidDel="007E4CA4" w:rsidRDefault="007E4CA4" w:rsidP="007E4CA4">
      <w:pPr>
        <w:rPr>
          <w:del w:id="143" w:author="sunhaiyang (C)" w:date="2019-06-25T18:07:00Z"/>
          <w:rFonts w:eastAsia="宋体"/>
        </w:rPr>
      </w:pPr>
      <w:del w:id="144" w:author="sunhaiyang (C)" w:date="2019-06-25T18:07:00Z">
        <w:r w:rsidRPr="007E4CA4" w:rsidDel="007E4CA4">
          <w:rPr>
            <w:rFonts w:eastAsia="宋体"/>
          </w:rPr>
          <w:delText xml:space="preserve">The PCF needs to report to the AF (e.g. P-CSCF) the Access Network Information. If an AF requests the PCF to report Access Network Information, the PCF shall set the Access Network Information report parameters in the corresponding PCC rule(s) and subscribe the corresponding Policy Control Request Triggers to the SMF. The PCF shall, upon receiving the subsequent Access Network Information report from the SMF corresponding to the AF session, notifies the Access Network Information to the AF. For those PCC rule(s) based on preliminary service information the PCF may assign the default 5QI and ARP to avoid signalling to the UE. In addition, the SDF filter(s) shall not be marked to be used for signalling to the UE in a </w:delText>
        </w:r>
        <w:r w:rsidRPr="007E4CA4" w:rsidDel="007E4CA4">
          <w:rPr>
            <w:rFonts w:eastAsia="宋体"/>
            <w:noProof/>
          </w:rPr>
          <w:delText>QoS</w:delText>
        </w:r>
        <w:r w:rsidRPr="007E4CA4" w:rsidDel="007E4CA4">
          <w:rPr>
            <w:rFonts w:eastAsia="宋体"/>
          </w:rPr>
          <w:delText xml:space="preserve"> rule.</w:delText>
        </w:r>
      </w:del>
    </w:p>
    <w:p w14:paraId="6482F7A2" w14:textId="77777777" w:rsidR="007E4CA4" w:rsidRPr="007E4CA4" w:rsidRDefault="007E4CA4" w:rsidP="007E4CA4">
      <w:pPr>
        <w:rPr>
          <w:rFonts w:eastAsia="宋体"/>
        </w:rPr>
      </w:pPr>
      <w:r w:rsidRPr="007E4CA4">
        <w:rPr>
          <w:rFonts w:eastAsia="宋体"/>
        </w:rPr>
        <w:t xml:space="preserve">The PCF may ensure that the sum of the packet filters used by all PCC rules which trigger the generation of signalled </w:t>
      </w:r>
      <w:proofErr w:type="spellStart"/>
      <w:r w:rsidRPr="007E4CA4">
        <w:rPr>
          <w:rFonts w:eastAsia="宋体"/>
        </w:rPr>
        <w:t>QoS</w:t>
      </w:r>
      <w:proofErr w:type="spellEnd"/>
      <w:r w:rsidRPr="007E4CA4">
        <w:rPr>
          <w:rFonts w:eastAsia="宋体"/>
        </w:rPr>
        <w:t xml:space="preserve"> rules does not exceed the number of supported packet filters for signalled </w:t>
      </w:r>
      <w:proofErr w:type="spellStart"/>
      <w:r w:rsidRPr="007E4CA4">
        <w:rPr>
          <w:rFonts w:eastAsia="宋体"/>
        </w:rPr>
        <w:t>QoS</w:t>
      </w:r>
      <w:proofErr w:type="spellEnd"/>
      <w:r w:rsidRPr="007E4CA4">
        <w:rPr>
          <w:rFonts w:eastAsia="宋体"/>
        </w:rPr>
        <w:t xml:space="preserve"> rules indicated by the UE for the PDU Session (as defined in clause 5.7.5.1 of TS 23.501 [2]).</w:t>
      </w:r>
    </w:p>
    <w:p w14:paraId="0F62DFAA" w14:textId="77777777" w:rsidR="007E4CA4" w:rsidRPr="007E4CA4" w:rsidRDefault="007E4CA4" w:rsidP="007E4CA4">
      <w:pPr>
        <w:rPr>
          <w:rFonts w:eastAsia="宋体"/>
        </w:rPr>
      </w:pPr>
      <w:r w:rsidRPr="007E4CA4">
        <w:rPr>
          <w:rFonts w:eastAsia="宋体"/>
          <w:lang w:eastAsia="zh-CN"/>
        </w:rPr>
        <w:t>For EPC IWK, when PCF receives from the SMF of the report on UE resumed from suspend state, the PCF may provision PCC Rules to the SMF to trigger an IP-CAN Session modification procedure.</w:t>
      </w:r>
    </w:p>
    <w:p w14:paraId="5F2B401E" w14:textId="77777777" w:rsidR="007E4CA4" w:rsidRPr="007E4CA4" w:rsidRDefault="007E4CA4" w:rsidP="007E4CA4">
      <w:pPr>
        <w:rPr>
          <w:rFonts w:eastAsia="宋体"/>
        </w:rPr>
      </w:pPr>
      <w:r w:rsidRPr="007E4CA4">
        <w:rPr>
          <w:rFonts w:eastAsia="宋体"/>
        </w:rPr>
        <w:t xml:space="preserve">The PCF may provide the IP index as the </w:t>
      </w:r>
      <w:r w:rsidRPr="007E4CA4">
        <w:rPr>
          <w:rFonts w:eastAsia="宋体" w:cs="Arial"/>
          <w:bCs/>
          <w:lang w:eastAsia="zh-CN"/>
        </w:rPr>
        <w:t>PDU session related policy</w:t>
      </w:r>
      <w:r w:rsidRPr="007E4CA4">
        <w:rPr>
          <w:rFonts w:eastAsia="宋体"/>
        </w:rPr>
        <w:t xml:space="preserve"> to the SMF</w:t>
      </w:r>
      <w:r w:rsidRPr="007E4CA4">
        <w:rPr>
          <w:rFonts w:eastAsia="宋体" w:cs="Arial"/>
          <w:bCs/>
          <w:lang w:eastAsia="zh-CN"/>
        </w:rPr>
        <w:t xml:space="preserve"> for IP address/Prefix allocation</w:t>
      </w:r>
      <w:r w:rsidRPr="007E4CA4">
        <w:rPr>
          <w:rFonts w:eastAsia="宋体"/>
        </w:rPr>
        <w:t xml:space="preserve"> at </w:t>
      </w:r>
      <w:r w:rsidRPr="007E4CA4">
        <w:rPr>
          <w:rFonts w:eastAsia="宋体" w:cs="Arial"/>
          <w:bCs/>
          <w:lang w:eastAsia="zh-CN"/>
        </w:rPr>
        <w:t xml:space="preserve">SM Policy Association Establishment. If PCF receives from the SMF an allocated IP address/Prefix for the PDU session, it shall not include IP Index into the PDU session related policy. </w:t>
      </w:r>
      <w:r w:rsidRPr="007E4CA4">
        <w:rPr>
          <w:rFonts w:eastAsia="宋体"/>
        </w:rPr>
        <w:t>The PCF provides the following non-session management related functionality:</w:t>
      </w:r>
    </w:p>
    <w:p w14:paraId="1947A40E" w14:textId="77777777" w:rsidR="007E4CA4" w:rsidRPr="007E4CA4" w:rsidRDefault="007E4CA4" w:rsidP="007E4CA4">
      <w:pPr>
        <w:ind w:left="568" w:hanging="284"/>
        <w:rPr>
          <w:rFonts w:eastAsia="宋体"/>
          <w:lang w:val="x-none"/>
        </w:rPr>
      </w:pPr>
      <w:r w:rsidRPr="007E4CA4">
        <w:rPr>
          <w:rFonts w:eastAsia="宋体"/>
          <w:lang w:val="x-none"/>
        </w:rPr>
        <w:t>-</w:t>
      </w:r>
      <w:r w:rsidRPr="007E4CA4">
        <w:rPr>
          <w:rFonts w:eastAsia="宋体"/>
          <w:lang w:val="x-none"/>
        </w:rPr>
        <w:tab/>
        <w:t>Access and mobility related policy control (as described in clause</w:t>
      </w:r>
      <w:r w:rsidRPr="007E4CA4">
        <w:rPr>
          <w:rFonts w:eastAsia="宋体"/>
        </w:rPr>
        <w:t> </w:t>
      </w:r>
      <w:r w:rsidRPr="007E4CA4">
        <w:rPr>
          <w:rFonts w:eastAsia="宋体"/>
          <w:lang w:val="x-none"/>
        </w:rPr>
        <w:t>6.1.2.1);</w:t>
      </w:r>
    </w:p>
    <w:p w14:paraId="6C6D68CD" w14:textId="77777777" w:rsidR="007E4CA4" w:rsidRPr="007E4CA4" w:rsidRDefault="007E4CA4" w:rsidP="007E4CA4">
      <w:pPr>
        <w:ind w:left="568" w:hanging="284"/>
        <w:rPr>
          <w:rFonts w:eastAsia="宋体"/>
          <w:lang w:val="x-none"/>
        </w:rPr>
      </w:pPr>
      <w:r w:rsidRPr="007E4CA4">
        <w:rPr>
          <w:rFonts w:eastAsia="宋体"/>
          <w:lang w:val="x-none"/>
        </w:rPr>
        <w:t>-</w:t>
      </w:r>
      <w:r w:rsidRPr="007E4CA4">
        <w:rPr>
          <w:rFonts w:eastAsia="宋体"/>
          <w:lang w:val="x-none"/>
        </w:rPr>
        <w:tab/>
        <w:t xml:space="preserve">UE </w:t>
      </w:r>
      <w:r w:rsidRPr="007E4CA4">
        <w:rPr>
          <w:rFonts w:eastAsia="等线"/>
          <w:lang w:val="x-none"/>
        </w:rPr>
        <w:t xml:space="preserve">access selection and PDU Session selection related </w:t>
      </w:r>
      <w:r w:rsidRPr="007E4CA4">
        <w:rPr>
          <w:rFonts w:eastAsia="宋体"/>
          <w:lang w:val="x-none"/>
        </w:rPr>
        <w:t>policy control (as described in clause</w:t>
      </w:r>
      <w:r w:rsidRPr="007E4CA4">
        <w:rPr>
          <w:rFonts w:eastAsia="宋体"/>
        </w:rPr>
        <w:t> </w:t>
      </w:r>
      <w:r w:rsidRPr="007E4CA4">
        <w:rPr>
          <w:rFonts w:eastAsia="宋体"/>
          <w:lang w:val="x-none"/>
        </w:rPr>
        <w:t>6.1.2.2);</w:t>
      </w:r>
    </w:p>
    <w:p w14:paraId="3C5A77C2" w14:textId="77777777" w:rsidR="007E4CA4" w:rsidRPr="007E4CA4" w:rsidRDefault="007E4CA4" w:rsidP="007E4CA4">
      <w:pPr>
        <w:ind w:left="568" w:hanging="284"/>
        <w:rPr>
          <w:rFonts w:eastAsia="宋体"/>
          <w:lang w:val="x-none"/>
        </w:rPr>
      </w:pPr>
      <w:r w:rsidRPr="007E4CA4">
        <w:rPr>
          <w:rFonts w:eastAsia="宋体"/>
          <w:lang w:val="x-none"/>
        </w:rPr>
        <w:t>-</w:t>
      </w:r>
      <w:r w:rsidRPr="007E4CA4">
        <w:rPr>
          <w:rFonts w:eastAsia="宋体"/>
          <w:lang w:val="x-none"/>
        </w:rPr>
        <w:tab/>
        <w:t>Negotiation for future background data transfer (as described in clause</w:t>
      </w:r>
      <w:r w:rsidRPr="007E4CA4">
        <w:rPr>
          <w:rFonts w:eastAsia="宋体"/>
        </w:rPr>
        <w:t> </w:t>
      </w:r>
      <w:r w:rsidRPr="007E4CA4">
        <w:rPr>
          <w:rFonts w:eastAsia="宋体"/>
          <w:lang w:val="x-none"/>
        </w:rPr>
        <w:t>6.1.2.4).</w:t>
      </w:r>
    </w:p>
    <w:p w14:paraId="75B12DE8" w14:textId="77777777" w:rsidR="007E4CA4" w:rsidRPr="007E4CA4" w:rsidRDefault="007E4CA4" w:rsidP="007E4CA4">
      <w:pPr>
        <w:rPr>
          <w:rFonts w:eastAsia="宋体"/>
        </w:rPr>
      </w:pPr>
      <w:r w:rsidRPr="007E4CA4">
        <w:rPr>
          <w:rFonts w:eastAsia="宋体"/>
        </w:rP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293B14B8" w14:textId="77777777" w:rsidR="007E4CA4" w:rsidRPr="007E4CA4" w:rsidRDefault="007E4CA4" w:rsidP="007E4CA4">
      <w:pPr>
        <w:rPr>
          <w:rFonts w:eastAsia="宋体"/>
        </w:rPr>
      </w:pPr>
      <w:r w:rsidRPr="007E4CA4">
        <w:rPr>
          <w:rFonts w:eastAsia="宋体"/>
        </w:rP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5A969F00" w14:textId="77777777" w:rsidR="00C76B7D" w:rsidRPr="007E4CA4" w:rsidRDefault="00C76B7D" w:rsidP="00901F06">
      <w:pPr>
        <w:rPr>
          <w:ins w:id="145" w:author="Huawei2" w:date="2019-02-19T12:23:00Z"/>
          <w:lang w:eastAsia="zh-CN"/>
        </w:rPr>
      </w:pPr>
    </w:p>
    <w:p w14:paraId="5F5E99C4" w14:textId="77777777" w:rsidR="001F711B" w:rsidRPr="001F711B" w:rsidRDefault="001F711B" w:rsidP="001F711B">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eastAsia="Malgun Gothic" w:hAnsi="Arial" w:cs="Arial"/>
          <w:sz w:val="28"/>
          <w:szCs w:val="28"/>
          <w:lang w:val="en-US" w:eastAsia="zh-CN"/>
        </w:rPr>
      </w:pPr>
      <w:r w:rsidRPr="001F711B">
        <w:rPr>
          <w:rFonts w:ascii="Arial" w:eastAsia="Malgun Gothic" w:hAnsi="Arial" w:cs="Arial"/>
          <w:sz w:val="28"/>
          <w:szCs w:val="28"/>
          <w:lang w:val="en-US" w:eastAsia="ja-JP"/>
        </w:rPr>
        <w:t xml:space="preserve">* * * </w:t>
      </w:r>
      <w:r w:rsidRPr="001F711B">
        <w:rPr>
          <w:rFonts w:ascii="Arial" w:eastAsia="Malgun Gothic" w:hAnsi="Arial" w:cs="Arial"/>
          <w:sz w:val="28"/>
          <w:szCs w:val="28"/>
          <w:lang w:val="en-US" w:eastAsia="zh-CN"/>
        </w:rPr>
        <w:t>End of the changes</w:t>
      </w:r>
      <w:r w:rsidRPr="001F711B">
        <w:rPr>
          <w:rFonts w:ascii="Arial" w:eastAsia="Malgun Gothic" w:hAnsi="Arial" w:cs="Arial"/>
          <w:sz w:val="28"/>
          <w:szCs w:val="28"/>
          <w:lang w:val="en-US" w:eastAsia="ja-JP"/>
        </w:rPr>
        <w:t>* * * *</w:t>
      </w:r>
    </w:p>
    <w:p w14:paraId="4B3DDB14" w14:textId="77777777" w:rsidR="001F711B" w:rsidRPr="001F711B" w:rsidRDefault="001F711B">
      <w:pPr>
        <w:rPr>
          <w:noProof/>
          <w:lang w:val="x-none"/>
        </w:rPr>
      </w:pPr>
    </w:p>
    <w:sectPr w:rsidR="001F711B" w:rsidRPr="001F711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63D66" w14:textId="77777777" w:rsidR="00CB79DF" w:rsidRDefault="00CB79DF">
      <w:r>
        <w:separator/>
      </w:r>
    </w:p>
  </w:endnote>
  <w:endnote w:type="continuationSeparator" w:id="0">
    <w:p w14:paraId="5DA09A08" w14:textId="77777777" w:rsidR="00CB79DF" w:rsidRDefault="00CB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5A044" w14:textId="77777777" w:rsidR="00CB79DF" w:rsidRDefault="00CB79DF">
      <w:r>
        <w:separator/>
      </w:r>
    </w:p>
  </w:footnote>
  <w:footnote w:type="continuationSeparator" w:id="0">
    <w:p w14:paraId="3751DAB8" w14:textId="77777777" w:rsidR="00CB79DF" w:rsidRDefault="00CB79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40F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EA94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01A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1E3D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19731E"/>
    <w:multiLevelType w:val="hybridMultilevel"/>
    <w:tmpl w:val="ADDC8458"/>
    <w:lvl w:ilvl="0" w:tplc="0A06C1D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aiyang (C)">
    <w15:presenceInfo w15:providerId="AD" w15:userId="S-1-5-21-147214757-305610072-1517763936-4116581"/>
  </w15:person>
  <w15:person w15:author="Ericsson User">
    <w15:presenceInfo w15:providerId="None" w15:userId="Ericsson User"/>
  </w15:person>
  <w15:person w15:author="Huawei">
    <w15:presenceInfo w15:providerId="None" w15:userId="Huawei"/>
  </w15:person>
  <w15:person w15:author="S2-1907790">
    <w15:presenceInfo w15:providerId="None" w15:userId="S2-19077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BA"/>
    <w:rsid w:val="00003C19"/>
    <w:rsid w:val="00022E4A"/>
    <w:rsid w:val="000A6394"/>
    <w:rsid w:val="000B7FED"/>
    <w:rsid w:val="000C038A"/>
    <w:rsid w:val="000C6598"/>
    <w:rsid w:val="00145D43"/>
    <w:rsid w:val="00192C46"/>
    <w:rsid w:val="001A08B3"/>
    <w:rsid w:val="001A7B60"/>
    <w:rsid w:val="001B52F0"/>
    <w:rsid w:val="001B7A65"/>
    <w:rsid w:val="001E41F3"/>
    <w:rsid w:val="001F711B"/>
    <w:rsid w:val="0026004D"/>
    <w:rsid w:val="002640DD"/>
    <w:rsid w:val="00275D12"/>
    <w:rsid w:val="00284FEB"/>
    <w:rsid w:val="002860C4"/>
    <w:rsid w:val="002B5741"/>
    <w:rsid w:val="002E4669"/>
    <w:rsid w:val="00305409"/>
    <w:rsid w:val="00305EA5"/>
    <w:rsid w:val="003164B7"/>
    <w:rsid w:val="003609EF"/>
    <w:rsid w:val="0036231A"/>
    <w:rsid w:val="00374DD4"/>
    <w:rsid w:val="003E1A36"/>
    <w:rsid w:val="00410371"/>
    <w:rsid w:val="004242F1"/>
    <w:rsid w:val="004B75B7"/>
    <w:rsid w:val="005047A9"/>
    <w:rsid w:val="0051580D"/>
    <w:rsid w:val="00547111"/>
    <w:rsid w:val="00592D74"/>
    <w:rsid w:val="005E2C44"/>
    <w:rsid w:val="005F13D9"/>
    <w:rsid w:val="00621188"/>
    <w:rsid w:val="006257ED"/>
    <w:rsid w:val="0065175D"/>
    <w:rsid w:val="006721D8"/>
    <w:rsid w:val="00695808"/>
    <w:rsid w:val="006B46FB"/>
    <w:rsid w:val="006E21FB"/>
    <w:rsid w:val="0074374B"/>
    <w:rsid w:val="00792342"/>
    <w:rsid w:val="007977A8"/>
    <w:rsid w:val="007B512A"/>
    <w:rsid w:val="007C2097"/>
    <w:rsid w:val="007D6A07"/>
    <w:rsid w:val="007E4CA4"/>
    <w:rsid w:val="007F7259"/>
    <w:rsid w:val="008040A8"/>
    <w:rsid w:val="008075A4"/>
    <w:rsid w:val="008279FA"/>
    <w:rsid w:val="008626E7"/>
    <w:rsid w:val="00870EE7"/>
    <w:rsid w:val="008863B9"/>
    <w:rsid w:val="008A45A6"/>
    <w:rsid w:val="008F686C"/>
    <w:rsid w:val="00901F06"/>
    <w:rsid w:val="009148DE"/>
    <w:rsid w:val="00941E30"/>
    <w:rsid w:val="009777D9"/>
    <w:rsid w:val="00991B88"/>
    <w:rsid w:val="009A5753"/>
    <w:rsid w:val="009A579D"/>
    <w:rsid w:val="009E3297"/>
    <w:rsid w:val="009F734F"/>
    <w:rsid w:val="00A246B6"/>
    <w:rsid w:val="00A31A41"/>
    <w:rsid w:val="00A47E70"/>
    <w:rsid w:val="00A50CF0"/>
    <w:rsid w:val="00A7671C"/>
    <w:rsid w:val="00AA2CBC"/>
    <w:rsid w:val="00AC5820"/>
    <w:rsid w:val="00AD1CD8"/>
    <w:rsid w:val="00B258BB"/>
    <w:rsid w:val="00B479C8"/>
    <w:rsid w:val="00B67B97"/>
    <w:rsid w:val="00B968C8"/>
    <w:rsid w:val="00BA3EC5"/>
    <w:rsid w:val="00BA51D9"/>
    <w:rsid w:val="00BB5DFC"/>
    <w:rsid w:val="00BD279D"/>
    <w:rsid w:val="00BD6BB8"/>
    <w:rsid w:val="00C41356"/>
    <w:rsid w:val="00C66BA2"/>
    <w:rsid w:val="00C76B7D"/>
    <w:rsid w:val="00C95985"/>
    <w:rsid w:val="00CB79DF"/>
    <w:rsid w:val="00CC5026"/>
    <w:rsid w:val="00CC68D0"/>
    <w:rsid w:val="00D03F9A"/>
    <w:rsid w:val="00D06D51"/>
    <w:rsid w:val="00D24991"/>
    <w:rsid w:val="00D50255"/>
    <w:rsid w:val="00D66520"/>
    <w:rsid w:val="00D72CC7"/>
    <w:rsid w:val="00DE34CF"/>
    <w:rsid w:val="00E13F3D"/>
    <w:rsid w:val="00E34898"/>
    <w:rsid w:val="00EB09B7"/>
    <w:rsid w:val="00EE7D7C"/>
    <w:rsid w:val="00F06DD6"/>
    <w:rsid w:val="00F25D98"/>
    <w:rsid w:val="00F300FB"/>
    <w:rsid w:val="00FB6386"/>
    <w:rsid w:val="00FD6008"/>
    <w:rsid w:val="00FE1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4C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41356"/>
    <w:rPr>
      <w:rFonts w:ascii="Times New Roman" w:hAnsi="Times New Roman"/>
      <w:lang w:val="en-GB" w:eastAsia="en-US"/>
    </w:rPr>
  </w:style>
  <w:style w:type="character" w:customStyle="1" w:styleId="THChar">
    <w:name w:val="TH Char"/>
    <w:link w:val="TH"/>
    <w:rsid w:val="00C41356"/>
    <w:rPr>
      <w:rFonts w:ascii="Arial" w:hAnsi="Arial"/>
      <w:b/>
      <w:lang w:val="en-GB" w:eastAsia="en-US"/>
    </w:rPr>
  </w:style>
  <w:style w:type="character" w:customStyle="1" w:styleId="TFChar">
    <w:name w:val="TF Char"/>
    <w:link w:val="TF"/>
    <w:rsid w:val="00C41356"/>
    <w:rPr>
      <w:rFonts w:ascii="Arial" w:hAnsi="Arial"/>
      <w:b/>
      <w:lang w:val="en-GB" w:eastAsia="en-US"/>
    </w:rPr>
  </w:style>
  <w:style w:type="character" w:customStyle="1" w:styleId="4Char">
    <w:name w:val="标题 4 Char"/>
    <w:link w:val="4"/>
    <w:rsid w:val="00901F0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M00900035.CHINA\AppData\Local\Administrator\AppData\ecembpa\Documents\Music\Downloads\Docs\S2-181386.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41444-EA7E-4A88-964A-1CB733907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2992</Words>
  <Characters>17056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(C)</cp:lastModifiedBy>
  <cp:revision>7</cp:revision>
  <cp:lastPrinted>1899-12-31T23:00:00Z</cp:lastPrinted>
  <dcterms:created xsi:type="dcterms:W3CDTF">2019-06-26T10:29:00Z</dcterms:created>
  <dcterms:modified xsi:type="dcterms:W3CDTF">2019-06-27T23:31:00Z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(3)sXBN0Ap1WpiFeVTZnk0CDvl4x7Pl6g+sRe134kcFPBqhuRJhHWjSh7DIjumD98e7GYC+4o8r
dodHFZE/zknIfvE40mNs5dA1RFfVzmJKiqnA/ZXcaeNqZdDBgRaviw6ESWVFXYWAcMB1esN6
sTuwft7J0U5qURoYs+Y50qorvXpqrLD4Jx6CADKBXrcto52uxhhTiFO2OQSyfJt2/vHC/wKp
VDPVwaO4B/3pxkoo9y</vt:lpwstr>
  </property>
  <property fmtid="{D5CDD505-2E9C-101B-9397-08002B2CF9AE}" pid="22" name="_2015_ms_pID_7253431">
    <vt:lpwstr>XAh/CNJ1mViHuGY8s11EyeFnFTUhi5O3OPs8zU4s2QySYt5rmy0wWd
CYVco/7aFKdy49alxHbeN1XLaMdl8gjfQDTvGS9Mq3bYHgCps3xRtaZdmSF4pEvChZ2kmmiw
W/Flh5213e5nVhvDe2G27r+fh6XgMUjIH/5B2WvEUjZfr5ZDpOqpxa1PzXH6canlBa721O3+
Bi9/uK5d3nRS/dBVI2nw+Z0eZwR6OtNu4kan</vt:lpwstr>
  </property>
  <property fmtid="{D5CDD505-2E9C-101B-9397-08002B2CF9AE}" pid="23" name="_2015_ms_pID_7253432">
    <vt:lpwstr>v4nu+bRhateiPRqqr8qVnpI=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1561336437</vt:lpwstr>
  </property>
</Properties>
</file>